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F29C5" w14:textId="1B2D0DCA" w:rsidR="00C42314" w:rsidRDefault="002C24CF" w:rsidP="002F564D">
      <w:pPr>
        <w:pStyle w:val="Titre0"/>
      </w:pPr>
      <w:r>
        <w:t>Structure des tables</w:t>
      </w:r>
      <w:r w:rsidR="002A0977">
        <w:br/>
      </w:r>
      <w:r>
        <w:t xml:space="preserve">TDFC </w:t>
      </w:r>
      <w:ins w:id="1" w:author="Timothée MUGUET" w:date="2022-01-17T14:16:00Z">
        <w:r w:rsidR="00842753">
          <w:t>202</w:t>
        </w:r>
      </w:ins>
      <w:ins w:id="2" w:author="Timothée MUGUET" w:date="2025-02-12T14:28:00Z" w16du:dateUtc="2025-02-12T13:28:00Z">
        <w:r w:rsidR="00697E47">
          <w:t>5</w:t>
        </w:r>
      </w:ins>
      <w:ins w:id="3" w:author="Timothée MUGUET" w:date="2022-01-17T14:16:00Z">
        <w:r w:rsidR="00842753">
          <w:t xml:space="preserve"> </w:t>
        </w:r>
      </w:ins>
      <w:r w:rsidR="002A0977">
        <w:t xml:space="preserve">campagne </w:t>
      </w:r>
      <w:r w:rsidR="00F07C31">
        <w:t>générale</w:t>
      </w:r>
    </w:p>
    <w:p w14:paraId="4B524022" w14:textId="77777777" w:rsidR="00A12840" w:rsidRDefault="00A12840" w:rsidP="002C24CF"/>
    <w:p w14:paraId="2D7342D3" w14:textId="77777777" w:rsidR="00A12840" w:rsidRDefault="00A12840" w:rsidP="002C24CF"/>
    <w:p w14:paraId="39D776C3" w14:textId="1E42454F" w:rsidR="001D3800" w:rsidRDefault="001D3800" w:rsidP="002F564D">
      <w:r>
        <w:t xml:space="preserve">Le présent document </w:t>
      </w:r>
      <w:r w:rsidR="008C3993">
        <w:t>décrit</w:t>
      </w:r>
      <w:r>
        <w:t xml:space="preserve"> la structure des deux tables utilisées dans l’outil d’autotest</w:t>
      </w:r>
      <w:r w:rsidR="0055029A">
        <w:t xml:space="preserve"> pour la version des c</w:t>
      </w:r>
      <w:r w:rsidR="00D17DFE">
        <w:t xml:space="preserve">ahiers des charges de la campagne </w:t>
      </w:r>
      <w:r w:rsidR="000719F8">
        <w:t>générale</w:t>
      </w:r>
      <w:r w:rsidR="00D17DFE">
        <w:t xml:space="preserve"> EDI TDFC </w:t>
      </w:r>
      <w:ins w:id="4" w:author="Timothée MUGUET" w:date="2022-01-17T14:16:00Z">
        <w:r w:rsidR="00842753">
          <w:t>202</w:t>
        </w:r>
      </w:ins>
      <w:ins w:id="5" w:author="Timothée MUGUET" w:date="2023-01-12T11:48:00Z">
        <w:r w:rsidR="000227AC">
          <w:t>3</w:t>
        </w:r>
      </w:ins>
      <w:r>
        <w:t>. En annexe se trouve le détail de certaines informations telles que la structure des NAD utilisé</w:t>
      </w:r>
      <w:r w:rsidR="008C3993">
        <w:t>e</w:t>
      </w:r>
      <w:r>
        <w:t xml:space="preserve"> par l’association EDIFICAS, </w:t>
      </w:r>
      <w:r w:rsidR="00D52D0D">
        <w:t xml:space="preserve">et un rappel de l’emplacement où se trouve </w:t>
      </w:r>
      <w:r>
        <w:t xml:space="preserve">les tables de codes utilisées par la DGI et </w:t>
      </w:r>
      <w:r w:rsidR="0055029A">
        <w:t xml:space="preserve">les formats de dates utilisées dans les </w:t>
      </w:r>
      <w:r w:rsidR="003A5A1B">
        <w:t>c</w:t>
      </w:r>
      <w:r w:rsidR="00D17DFE">
        <w:t>ahiers des charges EDI TDFC en vigueur</w:t>
      </w:r>
      <w:r w:rsidR="0055029A">
        <w:t>.</w:t>
      </w:r>
    </w:p>
    <w:p w14:paraId="19F3F614" w14:textId="77777777" w:rsidR="0055029A" w:rsidRDefault="0055029A" w:rsidP="002C24CF"/>
    <w:p w14:paraId="3F340B92" w14:textId="77777777" w:rsidR="00A12840" w:rsidRDefault="00A12840" w:rsidP="002C24CF"/>
    <w:p w14:paraId="4AACC39E" w14:textId="77777777" w:rsidR="002C24CF" w:rsidRDefault="0055029A" w:rsidP="0055029A">
      <w:pPr>
        <w:pStyle w:val="T1GT2"/>
      </w:pPr>
      <w:bookmarkStart w:id="6" w:name="_Toc32575664"/>
      <w:r>
        <w:t>SOMMAIRE</w:t>
      </w:r>
      <w:bookmarkEnd w:id="6"/>
    </w:p>
    <w:p w14:paraId="60D96D99" w14:textId="77777777" w:rsidR="00641BA6" w:rsidRDefault="00641BA6" w:rsidP="002C24CF"/>
    <w:p w14:paraId="104E6153" w14:textId="04CE6641" w:rsidR="009D66FD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32575664" w:history="1">
        <w:r w:rsidR="009D66FD" w:rsidRPr="000927D3">
          <w:rPr>
            <w:rStyle w:val="Lienhypertexte"/>
            <w:noProof/>
          </w:rPr>
          <w:t>1</w:t>
        </w:r>
        <w:r w:rsidR="009D66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66FD" w:rsidRPr="000927D3">
          <w:rPr>
            <w:rStyle w:val="Lienhypertexte"/>
            <w:noProof/>
          </w:rPr>
          <w:t>SOMMAIRE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_Toc32575664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</w:t>
        </w:r>
        <w:r w:rsidR="009D66FD">
          <w:rPr>
            <w:noProof/>
            <w:webHidden/>
          </w:rPr>
          <w:fldChar w:fldCharType="end"/>
        </w:r>
      </w:hyperlink>
    </w:p>
    <w:p w14:paraId="29F85F5B" w14:textId="1095A22F" w:rsidR="009D66FD" w:rsidRDefault="00000000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65" w:history="1">
        <w:r w:rsidR="009D66FD" w:rsidRPr="000927D3">
          <w:rPr>
            <w:rStyle w:val="Lienhypertexte"/>
            <w:noProof/>
          </w:rPr>
          <w:t>2</w:t>
        </w:r>
        <w:r w:rsidR="009D66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66FD" w:rsidRPr="000927D3">
          <w:rPr>
            <w:rStyle w:val="Lienhypertexte"/>
            <w:noProof/>
          </w:rPr>
          <w:t>DESCRIPTIF DES TABLES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_Toc32575665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</w:t>
        </w:r>
        <w:r w:rsidR="009D66FD">
          <w:rPr>
            <w:noProof/>
            <w:webHidden/>
          </w:rPr>
          <w:fldChar w:fldCharType="end"/>
        </w:r>
      </w:hyperlink>
    </w:p>
    <w:p w14:paraId="386EF45C" w14:textId="3AC7ED13" w:rsidR="009D66FD" w:rsidRDefault="0063614F" w:rsidP="00063403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"_Toc32575666"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</w:t>
      </w:r>
      <w:r w:rsidR="009D66FD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9D66FD" w:rsidRPr="000927D3">
        <w:rPr>
          <w:rStyle w:val="Lienhypertexte"/>
          <w:noProof/>
        </w:rPr>
        <w:t xml:space="preserve">Table </w:t>
      </w:r>
      <w:ins w:id="7" w:author="Timothée MUGUET" w:date="2022-01-17T14:16:00Z">
        <w:r w:rsidR="00842753" w:rsidRPr="000927D3">
          <w:rPr>
            <w:rStyle w:val="Lienhypertexte"/>
            <w:noProof/>
          </w:rPr>
          <w:t>TDFC</w:t>
        </w:r>
      </w:ins>
      <w:ins w:id="8" w:author="Timothée MUGUET" w:date="2024-02-07T10:03:00Z">
        <w:r w:rsidR="00FD739C">
          <w:rPr>
            <w:rStyle w:val="Lienhypertexte"/>
            <w:noProof/>
          </w:rPr>
          <w:t>2</w:t>
        </w:r>
      </w:ins>
      <w:ins w:id="9" w:author="Timothée MUGUET" w:date="2025-02-12T14:28:00Z" w16du:dateUtc="2025-02-12T13:28:00Z">
        <w:r w:rsidR="00697E47">
          <w:rPr>
            <w:rStyle w:val="Lienhypertexte"/>
            <w:noProof/>
          </w:rPr>
          <w:t>5</w:t>
        </w:r>
      </w:ins>
      <w:ins w:id="10" w:author="Timothée MUGUET" w:date="2022-01-17T14:16:00Z">
        <w:r w:rsidR="00842753" w:rsidRPr="000927D3">
          <w:rPr>
            <w:rStyle w:val="Lienhypertexte"/>
            <w:noProof/>
          </w:rPr>
          <w:t>D</w:t>
        </w:r>
      </w:ins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_Toc32575666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r w:rsidR="00CE09F9">
        <w:rPr>
          <w:noProof/>
          <w:webHidden/>
        </w:rPr>
        <w:t>1</w:t>
      </w:r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3A14025" w14:textId="1A49C86A" w:rsidR="009D66FD" w:rsidRDefault="0063614F" w:rsidP="00063403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"_Toc32575667"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2</w:t>
      </w:r>
      <w:r w:rsidR="009D66FD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9D66FD" w:rsidRPr="000927D3">
        <w:rPr>
          <w:rStyle w:val="Lienhypertexte"/>
          <w:noProof/>
        </w:rPr>
        <w:t xml:space="preserve">Table </w:t>
      </w:r>
      <w:ins w:id="11" w:author="Timothée MUGUET" w:date="2022-01-17T14:16:00Z">
        <w:r w:rsidR="00842753" w:rsidRPr="000927D3">
          <w:rPr>
            <w:rStyle w:val="Lienhypertexte"/>
            <w:noProof/>
          </w:rPr>
          <w:t>TDFC</w:t>
        </w:r>
      </w:ins>
      <w:ins w:id="12" w:author="Timothée MUGUET" w:date="2024-02-07T10:03:00Z">
        <w:r w:rsidR="00FD739C">
          <w:rPr>
            <w:rStyle w:val="Lienhypertexte"/>
            <w:noProof/>
          </w:rPr>
          <w:t>2</w:t>
        </w:r>
      </w:ins>
      <w:ins w:id="13" w:author="Timothée MUGUET" w:date="2025-02-12T14:28:00Z" w16du:dateUtc="2025-02-12T13:28:00Z">
        <w:r w:rsidR="00697E47">
          <w:rPr>
            <w:rStyle w:val="Lienhypertexte"/>
            <w:noProof/>
          </w:rPr>
          <w:t>5</w:t>
        </w:r>
      </w:ins>
      <w:ins w:id="14" w:author="Timothée MUGUET" w:date="2022-01-17T14:16:00Z">
        <w:r w:rsidR="00842753" w:rsidRPr="000927D3">
          <w:rPr>
            <w:rStyle w:val="Lienhypertexte"/>
            <w:noProof/>
          </w:rPr>
          <w:t>F</w:t>
        </w:r>
      </w:ins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_Toc32575667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r w:rsidR="00CE09F9">
        <w:rPr>
          <w:noProof/>
          <w:webHidden/>
        </w:rPr>
        <w:t>2</w:t>
      </w:r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C26934D" w14:textId="6857E9A6" w:rsidR="009D66FD" w:rsidRDefault="00000000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68" w:history="1">
        <w:r w:rsidR="009D66FD" w:rsidRPr="000927D3">
          <w:rPr>
            <w:rStyle w:val="Lienhypertexte"/>
            <w:noProof/>
          </w:rPr>
          <w:t>Annexe 1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_Toc32575668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3</w:t>
        </w:r>
        <w:r w:rsidR="009D66FD">
          <w:rPr>
            <w:noProof/>
            <w:webHidden/>
          </w:rPr>
          <w:fldChar w:fldCharType="end"/>
        </w:r>
      </w:hyperlink>
    </w:p>
    <w:p w14:paraId="5EEDABDD" w14:textId="40AF4F19" w:rsidR="009D66FD" w:rsidRDefault="00000000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69" w:history="1">
        <w:r w:rsidR="009D66FD" w:rsidRPr="000927D3">
          <w:rPr>
            <w:rStyle w:val="Lienhypertexte"/>
            <w:noProof/>
          </w:rPr>
          <w:t>1</w:t>
        </w:r>
        <w:r w:rsidR="009D66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66FD" w:rsidRPr="000927D3">
          <w:rPr>
            <w:rStyle w:val="Lienhypertexte"/>
            <w:noProof/>
          </w:rPr>
          <w:t>Codification des types de segment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_Toc32575669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3</w:t>
        </w:r>
        <w:r w:rsidR="009D66FD">
          <w:rPr>
            <w:noProof/>
            <w:webHidden/>
          </w:rPr>
          <w:fldChar w:fldCharType="end"/>
        </w:r>
      </w:hyperlink>
    </w:p>
    <w:p w14:paraId="5EE734A5" w14:textId="1054BC2D" w:rsidR="009D66FD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70" w:history="1">
        <w:r w:rsidR="009D66FD" w:rsidRPr="000927D3">
          <w:rPr>
            <w:rStyle w:val="Lienhypertexte"/>
            <w:noProof/>
          </w:rPr>
          <w:t>1.1 Codification et structure des NAD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_Toc32575670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3</w:t>
        </w:r>
        <w:r w:rsidR="009D66FD">
          <w:rPr>
            <w:noProof/>
            <w:webHidden/>
          </w:rPr>
          <w:fldChar w:fldCharType="end"/>
        </w:r>
      </w:hyperlink>
    </w:p>
    <w:p w14:paraId="66DB8557" w14:textId="786D43CC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"_Toc32575671"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1.2 Codification des données représentant le résultat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_Toc32575671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15" w:author="Timothée MUGUET" w:date="2022-01-17T16:34:00Z">
        <w:r w:rsidR="00CE09F9">
          <w:rPr>
            <w:noProof/>
            <w:webHidden/>
          </w:rPr>
          <w:t>10</w:t>
        </w:r>
      </w:ins>
      <w:del w:id="16" w:author="Timothée MUGUET" w:date="2022-01-17T16:32:00Z">
        <w:r w:rsidR="009D66FD" w:rsidDel="00CE09F9">
          <w:rPr>
            <w:noProof/>
            <w:webHidden/>
          </w:rPr>
          <w:delText>9</w:delText>
        </w:r>
      </w:del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0E974DEC" w14:textId="2510684D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"_Toc32575672"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1.3 Codification des CUX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_Toc32575672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17" w:author="Timothée MUGUET" w:date="2022-01-17T16:34:00Z">
        <w:r w:rsidR="00CE09F9">
          <w:rPr>
            <w:noProof/>
            <w:webHidden/>
          </w:rPr>
          <w:t>10</w:t>
        </w:r>
      </w:ins>
      <w:del w:id="18" w:author="Timothée MUGUET" w:date="2022-01-17T16:32:00Z">
        <w:r w:rsidR="009D66FD" w:rsidDel="00CE09F9">
          <w:rPr>
            <w:noProof/>
            <w:webHidden/>
          </w:rPr>
          <w:delText>9</w:delText>
        </w:r>
      </w:del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D951F1D" w14:textId="5B0879EC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"_Toc32575673"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1.4 Codification des RFF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_Toc32575673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19" w:author="Timothée MUGUET" w:date="2022-01-17T16:34:00Z">
        <w:r w:rsidR="00CE09F9">
          <w:rPr>
            <w:noProof/>
            <w:webHidden/>
          </w:rPr>
          <w:t>11</w:t>
        </w:r>
      </w:ins>
      <w:del w:id="20" w:author="Timothée MUGUET" w:date="2022-01-17T16:32:00Z">
        <w:r w:rsidR="009D66FD" w:rsidDel="00CE09F9">
          <w:rPr>
            <w:noProof/>
            <w:webHidden/>
          </w:rPr>
          <w:delText>9</w:delText>
        </w:r>
      </w:del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CD78735" w14:textId="271D3169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"_Toc32575674"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1.5 Codification des CCI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_Toc32575674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21" w:author="Timothée MUGUET" w:date="2022-01-17T16:34:00Z">
        <w:r w:rsidR="00CE09F9">
          <w:rPr>
            <w:noProof/>
            <w:webHidden/>
          </w:rPr>
          <w:t>11</w:t>
        </w:r>
      </w:ins>
      <w:del w:id="22" w:author="Timothée MUGUET" w:date="2022-01-17T16:32:00Z">
        <w:r w:rsidR="009D66FD" w:rsidDel="00CE09F9">
          <w:rPr>
            <w:noProof/>
            <w:webHidden/>
          </w:rPr>
          <w:delText>10</w:delText>
        </w:r>
      </w:del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36AD6C5" w14:textId="0041E378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"_Toc32575675"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1.7 Codification des DTM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_Toc32575675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23" w:author="Timothée MUGUET" w:date="2022-01-17T16:34:00Z">
        <w:r w:rsidR="00CE09F9">
          <w:rPr>
            <w:noProof/>
            <w:webHidden/>
          </w:rPr>
          <w:t>11</w:t>
        </w:r>
      </w:ins>
      <w:del w:id="24" w:author="Timothée MUGUET" w:date="2022-01-17T16:32:00Z">
        <w:r w:rsidR="009D66FD" w:rsidDel="00CE09F9">
          <w:rPr>
            <w:noProof/>
            <w:webHidden/>
          </w:rPr>
          <w:delText>10</w:delText>
        </w:r>
      </w:del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4BE073B" w14:textId="3ABA789B" w:rsidR="009D66FD" w:rsidRDefault="00000000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76" w:history="1">
        <w:r w:rsidR="009D66FD" w:rsidRPr="000927D3">
          <w:rPr>
            <w:rStyle w:val="Lienhypertexte"/>
            <w:noProof/>
          </w:rPr>
          <w:t>Annexe 2 :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_Toc32575676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11</w:t>
        </w:r>
        <w:r w:rsidR="009D66FD">
          <w:rPr>
            <w:noProof/>
            <w:webHidden/>
          </w:rPr>
          <w:fldChar w:fldCharType="end"/>
        </w:r>
      </w:hyperlink>
    </w:p>
    <w:p w14:paraId="292816BC" w14:textId="21AFF945" w:rsidR="009D66FD" w:rsidRDefault="00000000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77" w:history="1">
        <w:r w:rsidR="009D66FD" w:rsidRPr="000927D3">
          <w:rPr>
            <w:rStyle w:val="Lienhypertexte"/>
            <w:noProof/>
          </w:rPr>
          <w:t>2</w:t>
        </w:r>
        <w:r w:rsidR="009D66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66FD" w:rsidRPr="000927D3">
          <w:rPr>
            <w:rStyle w:val="Lienhypertexte"/>
            <w:noProof/>
          </w:rPr>
          <w:t>Codification des tables de codes CCI/CAV et formats de dates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_Toc32575677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11</w:t>
        </w:r>
        <w:r w:rsidR="009D66FD">
          <w:rPr>
            <w:noProof/>
            <w:webHidden/>
          </w:rPr>
          <w:fldChar w:fldCharType="end"/>
        </w:r>
      </w:hyperlink>
    </w:p>
    <w:p w14:paraId="01FCFBE6" w14:textId="77777777" w:rsidR="0055029A" w:rsidRDefault="0055029A" w:rsidP="00E81B48">
      <w:r>
        <w:fldChar w:fldCharType="end"/>
      </w:r>
    </w:p>
    <w:p w14:paraId="6158529C" w14:textId="77777777" w:rsidR="00A12840" w:rsidRDefault="00A12840" w:rsidP="00E81B48"/>
    <w:p w14:paraId="14662363" w14:textId="77777777" w:rsidR="00641BA6" w:rsidRDefault="0055029A" w:rsidP="001D3800">
      <w:pPr>
        <w:pStyle w:val="T1GT2"/>
      </w:pPr>
      <w:bookmarkStart w:id="25" w:name="_Toc32575665"/>
      <w:r>
        <w:t>DESCRIPTIF DES TABLES</w:t>
      </w:r>
      <w:bookmarkEnd w:id="25"/>
    </w:p>
    <w:p w14:paraId="2D6848FC" w14:textId="77777777" w:rsidR="00641BA6" w:rsidRDefault="00641BA6" w:rsidP="00C433C8"/>
    <w:p w14:paraId="14C4B1FC" w14:textId="3B829C1F" w:rsidR="002C24CF" w:rsidRDefault="002C24CF" w:rsidP="002F564D">
      <w:pPr>
        <w:pStyle w:val="T2GT2"/>
      </w:pPr>
      <w:bookmarkStart w:id="26" w:name="_Toc32575666"/>
      <w:r>
        <w:t xml:space="preserve">Table </w:t>
      </w:r>
      <w:bookmarkEnd w:id="26"/>
      <w:ins w:id="27" w:author="Timothée MUGUET" w:date="2022-01-17T14:16:00Z">
        <w:r w:rsidR="00842753">
          <w:t>TDFC</w:t>
        </w:r>
      </w:ins>
      <w:ins w:id="28" w:author="Timothée MUGUET" w:date="2024-02-07T10:03:00Z">
        <w:r w:rsidR="00FD739C">
          <w:t>2</w:t>
        </w:r>
      </w:ins>
      <w:ins w:id="29" w:author="Timothée MUGUET" w:date="2025-02-12T14:28:00Z" w16du:dateUtc="2025-02-12T13:28:00Z">
        <w:r w:rsidR="00697E47">
          <w:t>5</w:t>
        </w:r>
      </w:ins>
      <w:ins w:id="30" w:author="Timothée MUGUET" w:date="2022-01-17T14:16:00Z">
        <w:r w:rsidR="00842753">
          <w:t>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0719F8" w14:paraId="318A64F4" w14:textId="77777777">
        <w:tc>
          <w:tcPr>
            <w:tcW w:w="3900" w:type="dxa"/>
          </w:tcPr>
          <w:p w14:paraId="58ECBA22" w14:textId="77777777" w:rsidR="00610A2C" w:rsidRPr="000719F8" w:rsidRDefault="00610A2C" w:rsidP="00C433C8">
            <w:r w:rsidRPr="000719F8">
              <w:t>Nom du formulaire</w:t>
            </w:r>
          </w:p>
        </w:tc>
        <w:tc>
          <w:tcPr>
            <w:tcW w:w="1611" w:type="dxa"/>
          </w:tcPr>
          <w:p w14:paraId="0CAD7CED" w14:textId="77777777" w:rsidR="00610A2C" w:rsidRPr="000719F8" w:rsidRDefault="00610A2C" w:rsidP="00C433C8">
            <w:r w:rsidRPr="000719F8">
              <w:t>Position 1 à 10</w:t>
            </w:r>
          </w:p>
        </w:tc>
        <w:tc>
          <w:tcPr>
            <w:tcW w:w="3571" w:type="dxa"/>
          </w:tcPr>
          <w:p w14:paraId="769E4A04" w14:textId="77777777" w:rsidR="00610A2C" w:rsidRPr="000719F8" w:rsidRDefault="00610A2C" w:rsidP="00C433C8"/>
        </w:tc>
      </w:tr>
      <w:tr w:rsidR="00610A2C" w:rsidRPr="00610A2C" w14:paraId="7AC4F21F" w14:textId="77777777">
        <w:tc>
          <w:tcPr>
            <w:tcW w:w="3900" w:type="dxa"/>
          </w:tcPr>
          <w:p w14:paraId="254FB4E4" w14:textId="77777777" w:rsidR="00610A2C" w:rsidRPr="00610A2C" w:rsidRDefault="00610A2C" w:rsidP="00C433C8">
            <w:r w:rsidRPr="00610A2C">
              <w:t>Millésime</w:t>
            </w:r>
          </w:p>
        </w:tc>
        <w:tc>
          <w:tcPr>
            <w:tcW w:w="1611" w:type="dxa"/>
          </w:tcPr>
          <w:p w14:paraId="7DDB56E8" w14:textId="77777777" w:rsidR="00610A2C" w:rsidRPr="00610A2C" w:rsidRDefault="00610A2C" w:rsidP="00C433C8">
            <w:r w:rsidRPr="00610A2C">
              <w:t>Position 11 à 12</w:t>
            </w:r>
          </w:p>
        </w:tc>
        <w:tc>
          <w:tcPr>
            <w:tcW w:w="3571" w:type="dxa"/>
          </w:tcPr>
          <w:p w14:paraId="62A1F871" w14:textId="77777777" w:rsidR="00610A2C" w:rsidRPr="00610A2C" w:rsidRDefault="00610A2C" w:rsidP="00C433C8"/>
        </w:tc>
      </w:tr>
      <w:tr w:rsidR="00610A2C" w:rsidRPr="00610A2C" w14:paraId="74900393" w14:textId="77777777">
        <w:tc>
          <w:tcPr>
            <w:tcW w:w="3900" w:type="dxa"/>
          </w:tcPr>
          <w:p w14:paraId="70897EC1" w14:textId="77777777" w:rsidR="00610A2C" w:rsidRPr="00610A2C" w:rsidRDefault="00610A2C" w:rsidP="00C433C8">
            <w:r w:rsidRPr="00610A2C">
              <w:t>Code Donnée</w:t>
            </w:r>
          </w:p>
        </w:tc>
        <w:tc>
          <w:tcPr>
            <w:tcW w:w="1611" w:type="dxa"/>
          </w:tcPr>
          <w:p w14:paraId="65D096BD" w14:textId="77777777" w:rsidR="00610A2C" w:rsidRPr="00610A2C" w:rsidRDefault="00610A2C" w:rsidP="00C433C8">
            <w:r w:rsidRPr="00610A2C">
              <w:t>Position 13 à 14</w:t>
            </w:r>
          </w:p>
        </w:tc>
        <w:tc>
          <w:tcPr>
            <w:tcW w:w="3571" w:type="dxa"/>
          </w:tcPr>
          <w:p w14:paraId="0E33CEC5" w14:textId="77777777" w:rsidR="00610A2C" w:rsidRPr="00610A2C" w:rsidRDefault="00610A2C" w:rsidP="00C433C8"/>
        </w:tc>
      </w:tr>
      <w:tr w:rsidR="00610A2C" w:rsidRPr="00610A2C" w14:paraId="2703B61D" w14:textId="77777777">
        <w:tc>
          <w:tcPr>
            <w:tcW w:w="3900" w:type="dxa"/>
          </w:tcPr>
          <w:p w14:paraId="53E61E74" w14:textId="77777777" w:rsidR="00610A2C" w:rsidRPr="00610A2C" w:rsidRDefault="00610A2C" w:rsidP="00C433C8">
            <w:r w:rsidRPr="00610A2C">
              <w:t>Code Segment</w:t>
            </w:r>
          </w:p>
        </w:tc>
        <w:tc>
          <w:tcPr>
            <w:tcW w:w="1611" w:type="dxa"/>
          </w:tcPr>
          <w:p w14:paraId="3E2B3250" w14:textId="77777777" w:rsidR="00610A2C" w:rsidRPr="00610A2C" w:rsidRDefault="00610A2C" w:rsidP="00C433C8">
            <w:r w:rsidRPr="00610A2C">
              <w:t>Position 15</w:t>
            </w:r>
            <w:r w:rsidR="0019790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14:paraId="1A360FAA" w14:textId="77777777" w:rsidR="00610A2C" w:rsidRPr="00610A2C" w:rsidRDefault="00610A2C" w:rsidP="00C433C8"/>
        </w:tc>
      </w:tr>
      <w:tr w:rsidR="00610A2C" w:rsidRPr="00610A2C" w14:paraId="44B7EB6E" w14:textId="77777777">
        <w:tc>
          <w:tcPr>
            <w:tcW w:w="3900" w:type="dxa"/>
          </w:tcPr>
          <w:p w14:paraId="546E49B4" w14:textId="77777777" w:rsidR="00610A2C" w:rsidRPr="00610A2C" w:rsidRDefault="00610A2C" w:rsidP="00C433C8"/>
        </w:tc>
        <w:tc>
          <w:tcPr>
            <w:tcW w:w="1611" w:type="dxa"/>
          </w:tcPr>
          <w:p w14:paraId="260E700F" w14:textId="77777777" w:rsidR="00610A2C" w:rsidRPr="00610A2C" w:rsidRDefault="00610A2C" w:rsidP="00C433C8">
            <w:r w:rsidRPr="00610A2C">
              <w:t>Position 18</w:t>
            </w:r>
          </w:p>
        </w:tc>
        <w:tc>
          <w:tcPr>
            <w:tcW w:w="3571" w:type="dxa"/>
          </w:tcPr>
          <w:p w14:paraId="12EDB7FC" w14:textId="77777777" w:rsidR="00610A2C" w:rsidRPr="00610A2C" w:rsidRDefault="00610A2C" w:rsidP="00C433C8"/>
        </w:tc>
      </w:tr>
      <w:tr w:rsidR="00610A2C" w:rsidRPr="00610A2C" w14:paraId="49574720" w14:textId="77777777">
        <w:tc>
          <w:tcPr>
            <w:tcW w:w="3900" w:type="dxa"/>
          </w:tcPr>
          <w:p w14:paraId="5ECFAD3B" w14:textId="77777777" w:rsidR="00610A2C" w:rsidRPr="00610A2C" w:rsidRDefault="00610A2C" w:rsidP="00C433C8">
            <w:r w:rsidRPr="00610A2C">
              <w:t>Donnée répétable</w:t>
            </w:r>
          </w:p>
        </w:tc>
        <w:tc>
          <w:tcPr>
            <w:tcW w:w="1611" w:type="dxa"/>
          </w:tcPr>
          <w:p w14:paraId="60359B34" w14:textId="77777777" w:rsidR="00610A2C" w:rsidRPr="00610A2C" w:rsidRDefault="00610A2C" w:rsidP="00C433C8">
            <w:r w:rsidRPr="00610A2C">
              <w:t>Position 19</w:t>
            </w:r>
          </w:p>
        </w:tc>
        <w:tc>
          <w:tcPr>
            <w:tcW w:w="3571" w:type="dxa"/>
          </w:tcPr>
          <w:p w14:paraId="039013E1" w14:textId="77777777" w:rsidR="00610A2C" w:rsidRPr="00610A2C" w:rsidRDefault="00610A2C" w:rsidP="00C433C8">
            <w:r w:rsidRPr="00610A2C">
              <w:t>Caractère utilisé : X</w:t>
            </w:r>
          </w:p>
        </w:tc>
      </w:tr>
      <w:tr w:rsidR="00610A2C" w:rsidRPr="00610A2C" w14:paraId="58160BFD" w14:textId="77777777">
        <w:tc>
          <w:tcPr>
            <w:tcW w:w="3900" w:type="dxa"/>
          </w:tcPr>
          <w:p w14:paraId="34506CCB" w14:textId="77777777" w:rsidR="00610A2C" w:rsidRPr="00610A2C" w:rsidRDefault="00610A2C" w:rsidP="00C433C8">
            <w:r w:rsidRPr="00610A2C">
              <w:t xml:space="preserve">Type </w:t>
            </w:r>
            <w:r w:rsidR="008C3993">
              <w:t>de segment</w:t>
            </w:r>
          </w:p>
        </w:tc>
        <w:tc>
          <w:tcPr>
            <w:tcW w:w="1611" w:type="dxa"/>
          </w:tcPr>
          <w:p w14:paraId="0C6A7D3E" w14:textId="77777777" w:rsidR="00610A2C" w:rsidRPr="00610A2C" w:rsidRDefault="00610A2C" w:rsidP="00C433C8">
            <w:r w:rsidRPr="00610A2C">
              <w:t>Position 20</w:t>
            </w:r>
            <w:r w:rsidR="00DA772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14:paraId="6C5370AA" w14:textId="77777777" w:rsidR="00610A2C" w:rsidRPr="00610A2C" w:rsidRDefault="00610A2C" w:rsidP="00C433C8">
            <w:r w:rsidRPr="00610A2C">
              <w:t>Code utilisé EDIFICAS (détail annexe1)</w:t>
            </w:r>
          </w:p>
        </w:tc>
      </w:tr>
      <w:tr w:rsidR="00610A2C" w:rsidRPr="00610A2C" w14:paraId="670A5723" w14:textId="77777777">
        <w:tc>
          <w:tcPr>
            <w:tcW w:w="3900" w:type="dxa"/>
          </w:tcPr>
          <w:p w14:paraId="60D6C7D8" w14:textId="77777777" w:rsidR="00610A2C" w:rsidRPr="00610A2C" w:rsidRDefault="00610A2C" w:rsidP="00C433C8">
            <w:r w:rsidRPr="00610A2C">
              <w:t>Table de codes / Format de dates</w:t>
            </w:r>
          </w:p>
        </w:tc>
        <w:tc>
          <w:tcPr>
            <w:tcW w:w="1611" w:type="dxa"/>
          </w:tcPr>
          <w:p w14:paraId="2ABD88A1" w14:textId="77777777" w:rsidR="00610A2C" w:rsidRPr="00610A2C" w:rsidRDefault="00610A2C" w:rsidP="00C433C8">
            <w:r w:rsidRPr="00610A2C">
              <w:t>Position 22</w:t>
            </w:r>
            <w:r w:rsidR="00DA772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14:paraId="442F5630" w14:textId="77777777" w:rsidR="00610A2C" w:rsidRPr="00610A2C" w:rsidRDefault="00610A2C" w:rsidP="00C433C8">
            <w:r w:rsidRPr="00610A2C">
              <w:t>(Détail annexe 2)</w:t>
            </w:r>
          </w:p>
        </w:tc>
      </w:tr>
      <w:tr w:rsidR="00610A2C" w:rsidRPr="00610A2C" w14:paraId="21D155EE" w14:textId="77777777">
        <w:tc>
          <w:tcPr>
            <w:tcW w:w="3900" w:type="dxa"/>
          </w:tcPr>
          <w:p w14:paraId="12BDC28B" w14:textId="77777777" w:rsidR="00610A2C" w:rsidRPr="00610A2C" w:rsidRDefault="00610A2C" w:rsidP="00C433C8">
            <w:r w:rsidRPr="00610A2C">
              <w:t>Donnée pouvant être signée négativement</w:t>
            </w:r>
          </w:p>
        </w:tc>
        <w:tc>
          <w:tcPr>
            <w:tcW w:w="1611" w:type="dxa"/>
          </w:tcPr>
          <w:p w14:paraId="14DD0665" w14:textId="77777777" w:rsidR="00610A2C" w:rsidRPr="00610A2C" w:rsidRDefault="00610A2C" w:rsidP="00C433C8">
            <w:r w:rsidRPr="00610A2C">
              <w:t>Position 25</w:t>
            </w:r>
          </w:p>
        </w:tc>
        <w:tc>
          <w:tcPr>
            <w:tcW w:w="3571" w:type="dxa"/>
          </w:tcPr>
          <w:p w14:paraId="7E4B177F" w14:textId="77777777" w:rsidR="00610A2C" w:rsidRPr="00610A2C" w:rsidRDefault="00610A2C" w:rsidP="00C433C8">
            <w:r w:rsidRPr="00610A2C">
              <w:t>Caractère utilisé : S</w:t>
            </w:r>
          </w:p>
        </w:tc>
      </w:tr>
      <w:tr w:rsidR="00610A2C" w:rsidRPr="00610A2C" w14:paraId="172D926B" w14:textId="77777777">
        <w:tc>
          <w:tcPr>
            <w:tcW w:w="3900" w:type="dxa"/>
          </w:tcPr>
          <w:p w14:paraId="76DA496C" w14:textId="77777777" w:rsidR="00610A2C" w:rsidRPr="00610A2C" w:rsidRDefault="00610A2C" w:rsidP="00C433C8"/>
        </w:tc>
        <w:tc>
          <w:tcPr>
            <w:tcW w:w="1611" w:type="dxa"/>
          </w:tcPr>
          <w:p w14:paraId="2F3FBCC1" w14:textId="77777777" w:rsidR="00610A2C" w:rsidRPr="00610A2C" w:rsidRDefault="00610A2C" w:rsidP="00C433C8">
            <w:r w:rsidRPr="00610A2C">
              <w:t>Position 26</w:t>
            </w:r>
          </w:p>
        </w:tc>
        <w:tc>
          <w:tcPr>
            <w:tcW w:w="3571" w:type="dxa"/>
          </w:tcPr>
          <w:p w14:paraId="3B391028" w14:textId="77777777" w:rsidR="008C3993" w:rsidRPr="00610A2C" w:rsidRDefault="008C3993" w:rsidP="00C433C8"/>
        </w:tc>
      </w:tr>
      <w:tr w:rsidR="00DA772D" w:rsidRPr="00610A2C" w14:paraId="78A27E24" w14:textId="77777777">
        <w:tc>
          <w:tcPr>
            <w:tcW w:w="3900" w:type="dxa"/>
          </w:tcPr>
          <w:p w14:paraId="4A56DC13" w14:textId="77777777" w:rsidR="00DA772D" w:rsidRPr="00610A2C" w:rsidRDefault="00DA772D" w:rsidP="00C433C8"/>
        </w:tc>
        <w:tc>
          <w:tcPr>
            <w:tcW w:w="1611" w:type="dxa"/>
          </w:tcPr>
          <w:p w14:paraId="0145B081" w14:textId="77777777" w:rsidR="00DA772D" w:rsidRPr="00610A2C" w:rsidRDefault="00DA772D" w:rsidP="00C433C8">
            <w:r w:rsidRPr="00610A2C">
              <w:t>Position 2</w:t>
            </w:r>
            <w:r>
              <w:t>7</w:t>
            </w:r>
          </w:p>
        </w:tc>
        <w:tc>
          <w:tcPr>
            <w:tcW w:w="3571" w:type="dxa"/>
          </w:tcPr>
          <w:p w14:paraId="6990F20B" w14:textId="77777777" w:rsidR="00DA772D" w:rsidRPr="00610A2C" w:rsidRDefault="00DA772D" w:rsidP="00C433C8"/>
        </w:tc>
      </w:tr>
    </w:tbl>
    <w:p w14:paraId="0CCE10D6" w14:textId="77777777" w:rsidR="00177FFB" w:rsidRDefault="00177FFB" w:rsidP="00BC4C27">
      <w:pPr>
        <w:tabs>
          <w:tab w:val="left" w:pos="3900"/>
          <w:tab w:val="left" w:pos="4900"/>
          <w:tab w:val="left" w:pos="6800"/>
        </w:tabs>
      </w:pPr>
    </w:p>
    <w:p w14:paraId="586888A1" w14:textId="77777777" w:rsidR="002A0977" w:rsidRDefault="00177FFB" w:rsidP="00B80F06">
      <w:r>
        <w:br w:type="page"/>
      </w:r>
    </w:p>
    <w:p w14:paraId="3D4E6CBE" w14:textId="230CF06C" w:rsidR="00BC4C27" w:rsidRDefault="00CC2236" w:rsidP="002F564D">
      <w:pPr>
        <w:pStyle w:val="T2GT2"/>
      </w:pPr>
      <w:bookmarkStart w:id="31" w:name="_Toc32575667"/>
      <w:r>
        <w:lastRenderedPageBreak/>
        <w:t xml:space="preserve">Table </w:t>
      </w:r>
      <w:bookmarkEnd w:id="31"/>
      <w:ins w:id="32" w:author="Timothée MUGUET" w:date="2022-01-17T14:17:00Z">
        <w:r w:rsidR="00842753">
          <w:t>TDFC</w:t>
        </w:r>
      </w:ins>
      <w:ins w:id="33" w:author="Timothée MUGUET" w:date="2024-02-07T10:04:00Z">
        <w:r w:rsidR="00114669">
          <w:t>2</w:t>
        </w:r>
      </w:ins>
      <w:ins w:id="34" w:author="Timothée MUGUET" w:date="2025-02-12T14:28:00Z" w16du:dateUtc="2025-02-12T13:28:00Z">
        <w:r w:rsidR="00697E47">
          <w:t>5</w:t>
        </w:r>
      </w:ins>
      <w:ins w:id="35" w:author="Timothée MUGUET" w:date="2022-01-17T14:17:00Z">
        <w:r w:rsidR="00842753">
          <w:t>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CC2236" w:rsidRPr="00610A2C" w14:paraId="24B75191" w14:textId="77777777" w:rsidTr="00A725F1">
        <w:tc>
          <w:tcPr>
            <w:tcW w:w="3900" w:type="dxa"/>
          </w:tcPr>
          <w:p w14:paraId="04AE9037" w14:textId="77777777" w:rsidR="00CC2236" w:rsidRPr="00610A2C" w:rsidRDefault="00CC2236" w:rsidP="00CC2236">
            <w:r w:rsidRPr="00610A2C">
              <w:t>Nom du formulaire</w:t>
            </w:r>
          </w:p>
        </w:tc>
        <w:tc>
          <w:tcPr>
            <w:tcW w:w="1584" w:type="dxa"/>
          </w:tcPr>
          <w:p w14:paraId="37DF43A1" w14:textId="77777777" w:rsidR="00CC2236" w:rsidRPr="00610A2C" w:rsidRDefault="00CC2236" w:rsidP="00CC2236">
            <w:r w:rsidRPr="00610A2C">
              <w:t>Position 1 à 10</w:t>
            </w:r>
          </w:p>
        </w:tc>
        <w:tc>
          <w:tcPr>
            <w:tcW w:w="4122" w:type="dxa"/>
          </w:tcPr>
          <w:p w14:paraId="0B32536E" w14:textId="77777777" w:rsidR="00CC2236" w:rsidRPr="00610A2C" w:rsidRDefault="00CC2236" w:rsidP="00CC2236"/>
        </w:tc>
      </w:tr>
      <w:tr w:rsidR="00CC2236" w:rsidRPr="00610A2C" w14:paraId="34F24127" w14:textId="77777777" w:rsidTr="00A725F1">
        <w:tc>
          <w:tcPr>
            <w:tcW w:w="3900" w:type="dxa"/>
          </w:tcPr>
          <w:p w14:paraId="27C100C4" w14:textId="77777777" w:rsidR="00CC2236" w:rsidRPr="00610A2C" w:rsidRDefault="00CC2236" w:rsidP="00CC2236">
            <w:r w:rsidRPr="00610A2C">
              <w:t>Millésime</w:t>
            </w:r>
          </w:p>
        </w:tc>
        <w:tc>
          <w:tcPr>
            <w:tcW w:w="1584" w:type="dxa"/>
          </w:tcPr>
          <w:p w14:paraId="324737EB" w14:textId="77777777" w:rsidR="00CC2236" w:rsidRPr="00610A2C" w:rsidRDefault="00CC2236" w:rsidP="00CC2236">
            <w:r w:rsidRPr="00610A2C">
              <w:t>Position 11 à 12</w:t>
            </w:r>
          </w:p>
        </w:tc>
        <w:tc>
          <w:tcPr>
            <w:tcW w:w="4122" w:type="dxa"/>
          </w:tcPr>
          <w:p w14:paraId="71390E9B" w14:textId="77777777" w:rsidR="00CC2236" w:rsidRPr="00610A2C" w:rsidRDefault="00CC2236" w:rsidP="00CC2236"/>
        </w:tc>
      </w:tr>
      <w:tr w:rsidR="00A725F1" w:rsidRPr="00610A2C" w14:paraId="2A38E869" w14:textId="77777777" w:rsidTr="00A725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DEC" w14:textId="77777777" w:rsidR="00A725F1" w:rsidRPr="00610A2C" w:rsidRDefault="00A725F1" w:rsidP="00D17DFE">
            <w:r w:rsidRPr="00610A2C">
              <w:t>Formulaire répétable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6EE3" w14:textId="77777777" w:rsidR="00A725F1" w:rsidRPr="00610A2C" w:rsidRDefault="00A725F1" w:rsidP="00D17DFE">
            <w:r>
              <w:t>Position 13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C05F" w14:textId="77777777" w:rsidR="00A725F1" w:rsidRPr="00610A2C" w:rsidRDefault="00A725F1" w:rsidP="00D17DFE">
            <w:r w:rsidRPr="00610A2C">
              <w:t>Caractère utilisé : X</w:t>
            </w:r>
          </w:p>
        </w:tc>
      </w:tr>
      <w:tr w:rsidR="00A725F1" w:rsidRPr="00610A2C" w14:paraId="64133A0E" w14:textId="77777777" w:rsidTr="00A725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D33" w14:textId="77777777" w:rsidR="00A725F1" w:rsidRPr="00610A2C" w:rsidRDefault="00A725F1" w:rsidP="00D17DFE">
            <w:r>
              <w:t>Type de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FB2F" w14:textId="77777777" w:rsidR="00A725F1" w:rsidRDefault="00A725F1" w:rsidP="00D17DFE">
            <w:r w:rsidRPr="00610A2C">
              <w:t xml:space="preserve">Position </w:t>
            </w:r>
            <w:r>
              <w:t>14</w:t>
            </w:r>
            <w:r w:rsidR="00D17DFE">
              <w:t xml:space="preserve"> à 17,</w:t>
            </w:r>
          </w:p>
          <w:p w14:paraId="0FC53C3A" w14:textId="77777777" w:rsidR="00D17DFE" w:rsidRDefault="00D17DFE" w:rsidP="00D17DFE">
            <w:proofErr w:type="gramStart"/>
            <w:r>
              <w:t>en</w:t>
            </w:r>
            <w:proofErr w:type="gramEnd"/>
            <w:r>
              <w:t xml:space="preserve"> 14</w:t>
            </w:r>
          </w:p>
          <w:p w14:paraId="1CA4442E" w14:textId="77777777" w:rsidR="00D17DFE" w:rsidRDefault="00D17DFE" w:rsidP="00D17DFE">
            <w:proofErr w:type="gramStart"/>
            <w:r>
              <w:t>en</w:t>
            </w:r>
            <w:proofErr w:type="gramEnd"/>
            <w:r>
              <w:t xml:space="preserve"> 15</w:t>
            </w:r>
          </w:p>
          <w:p w14:paraId="64D85AA5" w14:textId="77777777" w:rsidR="00D17DFE" w:rsidRDefault="00D17DFE" w:rsidP="00D17DFE">
            <w:proofErr w:type="gramStart"/>
            <w:r>
              <w:t>en</w:t>
            </w:r>
            <w:proofErr w:type="gramEnd"/>
            <w:r>
              <w:t xml:space="preserve"> 16</w:t>
            </w:r>
          </w:p>
          <w:p w14:paraId="5B1A6626" w14:textId="77777777" w:rsidR="00D17DFE" w:rsidRDefault="00D17DFE" w:rsidP="00D17DFE"/>
          <w:p w14:paraId="1ECDA376" w14:textId="77777777" w:rsidR="000719F8" w:rsidRDefault="000719F8" w:rsidP="00D17DFE"/>
          <w:p w14:paraId="5204AFAC" w14:textId="77777777" w:rsidR="000719F8" w:rsidRDefault="000719F8" w:rsidP="00D17DFE"/>
          <w:p w14:paraId="18D4301B" w14:textId="77777777" w:rsidR="000719F8" w:rsidRDefault="000719F8" w:rsidP="00D17DFE"/>
          <w:p w14:paraId="1F462E63" w14:textId="77777777" w:rsidR="00D17DFE" w:rsidRPr="00610A2C" w:rsidRDefault="00D17DFE" w:rsidP="00D17DFE">
            <w:proofErr w:type="gramStart"/>
            <w:r>
              <w:t>en</w:t>
            </w:r>
            <w:proofErr w:type="gramEnd"/>
            <w:r>
              <w:t xml:space="preserve"> 17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56BE" w14:textId="77777777" w:rsidR="00A725F1" w:rsidRDefault="00A725F1" w:rsidP="00D17DFE">
            <w:r>
              <w:t xml:space="preserve">Caractère utilisé : </w:t>
            </w:r>
          </w:p>
          <w:p w14:paraId="3E029B81" w14:textId="77777777" w:rsidR="00A725F1" w:rsidRDefault="00A725F1" w:rsidP="00A725F1">
            <w:r>
              <w:t>R : formulaire contenant un résultat</w:t>
            </w:r>
          </w:p>
          <w:p w14:paraId="05146D99" w14:textId="77777777" w:rsidR="00D17DFE" w:rsidRDefault="00D17DFE" w:rsidP="00A725F1">
            <w:r>
              <w:t xml:space="preserve">S : formulaire </w:t>
            </w:r>
            <w:proofErr w:type="spellStart"/>
            <w:r>
              <w:t>signable</w:t>
            </w:r>
            <w:proofErr w:type="spellEnd"/>
          </w:p>
          <w:p w14:paraId="7BBD2FDD" w14:textId="5923BF8C" w:rsidR="000719F8" w:rsidRDefault="000719F8" w:rsidP="00A725F1">
            <w:r>
              <w:t xml:space="preserve">A ou B ou C ou D ou E ou F ou G </w:t>
            </w:r>
            <w:r w:rsidR="004B0B8C">
              <w:t>ou H ou I</w:t>
            </w:r>
            <w:r w:rsidR="00EB6374">
              <w:t xml:space="preserve"> ou J</w:t>
            </w:r>
            <w:r w:rsidR="004B0B8C">
              <w:t xml:space="preserve"> </w:t>
            </w:r>
            <w:r>
              <w:t>ou O ou Y</w:t>
            </w:r>
            <w:r w:rsidR="00D17DFE">
              <w:t xml:space="preserve"> : formulaire principal </w:t>
            </w:r>
            <w:r>
              <w:t>typé respectivement CVAE, CRM</w:t>
            </w:r>
            <w:r w:rsidR="00EB6374">
              <w:t>(OGA)</w:t>
            </w:r>
            <w:r>
              <w:t xml:space="preserve">, IAT, IAA, ICA, ICG, IDS, </w:t>
            </w:r>
            <w:r w:rsidR="004B0B8C">
              <w:t xml:space="preserve">IPT, IPP, </w:t>
            </w:r>
            <w:r w:rsidR="00EB6374">
              <w:t xml:space="preserve">CRM(ECF) </w:t>
            </w:r>
            <w:r>
              <w:t>Tableau OGID00, LOY</w:t>
            </w:r>
          </w:p>
          <w:p w14:paraId="23E234B6" w14:textId="77777777" w:rsidR="00D17DFE" w:rsidRDefault="000719F8" w:rsidP="00A725F1">
            <w:proofErr w:type="gramStart"/>
            <w:r>
              <w:t>ou</w:t>
            </w:r>
            <w:proofErr w:type="gramEnd"/>
            <w:r>
              <w:t xml:space="preserve"> R :</w:t>
            </w:r>
            <w:r w:rsidR="00D17DFE">
              <w:t xml:space="preserve"> formulaire contenant la ROF</w:t>
            </w:r>
          </w:p>
          <w:p w14:paraId="380CF4AC" w14:textId="77777777" w:rsidR="00D17DFE" w:rsidRPr="00610A2C" w:rsidRDefault="00173CE9" w:rsidP="00A725F1">
            <w:r>
              <w:t>Réservé</w:t>
            </w:r>
          </w:p>
        </w:tc>
      </w:tr>
      <w:tr w:rsidR="00CC2236" w:rsidRPr="00610A2C" w14:paraId="6E0F5BA9" w14:textId="77777777" w:rsidTr="00A725F1">
        <w:trPr>
          <w:trHeight w:val="1206"/>
        </w:trPr>
        <w:tc>
          <w:tcPr>
            <w:tcW w:w="3900" w:type="dxa"/>
          </w:tcPr>
          <w:p w14:paraId="50A7278B" w14:textId="77777777" w:rsidR="00CC2236" w:rsidRPr="00610A2C" w:rsidRDefault="00CC2236" w:rsidP="00CC2236">
            <w:r w:rsidRPr="00610A2C">
              <w:t>Type de document</w:t>
            </w:r>
          </w:p>
        </w:tc>
        <w:tc>
          <w:tcPr>
            <w:tcW w:w="1584" w:type="dxa"/>
          </w:tcPr>
          <w:p w14:paraId="37A4CE06" w14:textId="77777777" w:rsidR="00CC2236" w:rsidRPr="00610A2C" w:rsidRDefault="00CC2236" w:rsidP="007026D8">
            <w:r w:rsidRPr="00610A2C">
              <w:t>Position 1</w:t>
            </w:r>
            <w:r w:rsidR="00D17DFE">
              <w:t>8</w:t>
            </w:r>
            <w:r>
              <w:t xml:space="preserve"> </w:t>
            </w:r>
            <w:r w:rsidRPr="00610A2C">
              <w:t xml:space="preserve">à </w:t>
            </w:r>
            <w:r w:rsidR="007026D8">
              <w:t>45</w:t>
            </w:r>
          </w:p>
        </w:tc>
        <w:tc>
          <w:tcPr>
            <w:tcW w:w="4122" w:type="dxa"/>
          </w:tcPr>
          <w:p w14:paraId="48807D71" w14:textId="77777777" w:rsidR="00CC2236" w:rsidRPr="00610A2C" w:rsidRDefault="00CC2236" w:rsidP="00CC2236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 correspond aux formulaires </w:t>
            </w:r>
            <w:r>
              <w:t>déposés.</w:t>
            </w:r>
          </w:p>
          <w:p w14:paraId="045939E9" w14:textId="77777777" w:rsidR="00177FFB" w:rsidRPr="00610A2C" w:rsidRDefault="00AF79A6" w:rsidP="007026D8">
            <w:r>
              <w:t>L</w:t>
            </w:r>
            <w:r w:rsidR="00CC2236">
              <w:t xml:space="preserve">es codes </w:t>
            </w:r>
            <w:r>
              <w:t>t</w:t>
            </w:r>
            <w:r w:rsidR="00CC2236">
              <w:t>ype de document</w:t>
            </w:r>
            <w:r>
              <w:t xml:space="preserve"> sont codifiés sur 3 caractères, </w:t>
            </w:r>
            <w:r w:rsidR="007026D8">
              <w:t xml:space="preserve">8 </w:t>
            </w:r>
            <w:r>
              <w:t xml:space="preserve">occurrences sont </w:t>
            </w:r>
            <w:r w:rsidR="002F2BF6">
              <w:t>utilisées.</w:t>
            </w:r>
            <w:r>
              <w:t xml:space="preserve"> </w:t>
            </w:r>
          </w:p>
        </w:tc>
      </w:tr>
      <w:tr w:rsidR="00177FFB" w:rsidRPr="00610A2C" w14:paraId="1E32780A" w14:textId="77777777" w:rsidTr="00A725F1">
        <w:trPr>
          <w:trHeight w:val="1206"/>
        </w:trPr>
        <w:tc>
          <w:tcPr>
            <w:tcW w:w="3900" w:type="dxa"/>
          </w:tcPr>
          <w:p w14:paraId="5E3C4F30" w14:textId="77777777" w:rsidR="00177FFB" w:rsidRPr="00610A2C" w:rsidRDefault="00177FFB" w:rsidP="00177FFB">
            <w:r>
              <w:t>Catégorie fiscale et régime fiscal</w:t>
            </w:r>
          </w:p>
        </w:tc>
        <w:tc>
          <w:tcPr>
            <w:tcW w:w="1584" w:type="dxa"/>
          </w:tcPr>
          <w:p w14:paraId="4AB6DAC0" w14:textId="77777777" w:rsidR="00177FFB" w:rsidRPr="00610A2C" w:rsidRDefault="00177FFB" w:rsidP="007026D8">
            <w:r>
              <w:t xml:space="preserve">Position </w:t>
            </w:r>
            <w:r w:rsidR="007026D8">
              <w:t xml:space="preserve">46 </w:t>
            </w:r>
            <w:r>
              <w:t xml:space="preserve">à </w:t>
            </w:r>
            <w:r w:rsidR="007026D8">
              <w:t>118</w:t>
            </w:r>
          </w:p>
        </w:tc>
        <w:tc>
          <w:tcPr>
            <w:tcW w:w="4122" w:type="dxa"/>
          </w:tcPr>
          <w:p w14:paraId="63F2CA52" w14:textId="77777777" w:rsidR="00177FFB" w:rsidRDefault="00177FFB" w:rsidP="00177FFB">
            <w:r>
              <w:t xml:space="preserve">Permet de contrôler que la catégorie fiscale et le régime fiscal indiques dans le F-IDENTIF correspond aux formulaires déposés. Les codes catégorie/régime fiscal sont codifiés sur 4 caractères, </w:t>
            </w:r>
            <w:r w:rsidR="007026D8">
              <w:t xml:space="preserve">19 </w:t>
            </w:r>
            <w:r>
              <w:t>occurrences sont utilisées.</w:t>
            </w:r>
          </w:p>
          <w:p w14:paraId="74488C12" w14:textId="77777777" w:rsidR="00620095" w:rsidRPr="00610A2C" w:rsidRDefault="00620095" w:rsidP="00177FFB">
            <w:r>
              <w:t xml:space="preserve">(Cf </w:t>
            </w:r>
            <w:r w:rsidR="009D3955">
              <w:t>Volume 3A</w:t>
            </w:r>
            <w:r>
              <w:t>)</w:t>
            </w:r>
          </w:p>
        </w:tc>
      </w:tr>
    </w:tbl>
    <w:p w14:paraId="1133E7E2" w14:textId="77777777" w:rsidR="001D3800" w:rsidRPr="00173CE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173CE9" w:rsidSect="00937F2A"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0F539130" w14:textId="77777777" w:rsidR="00BF0FDB" w:rsidRDefault="00BF0FDB" w:rsidP="00641BA6">
      <w:pPr>
        <w:pStyle w:val="StyleAnnexe"/>
      </w:pPr>
      <w:bookmarkStart w:id="36" w:name="_Toc32575668"/>
      <w:r>
        <w:lastRenderedPageBreak/>
        <w:t>Annexe 1</w:t>
      </w:r>
      <w:bookmarkEnd w:id="36"/>
    </w:p>
    <w:p w14:paraId="13F587E0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D6A6102" w14:textId="77777777" w:rsidR="00BF0FDB" w:rsidRPr="00763309" w:rsidRDefault="00763309" w:rsidP="00BC4C27">
      <w:pPr>
        <w:tabs>
          <w:tab w:val="left" w:pos="3900"/>
          <w:tab w:val="left" w:pos="4900"/>
          <w:tab w:val="left" w:pos="5900"/>
          <w:tab w:val="left" w:pos="6800"/>
        </w:tabs>
        <w:rPr>
          <w:rFonts w:ascii="Arial" w:hAnsi="Arial" w:cs="Arial"/>
          <w:sz w:val="28"/>
          <w:u w:val="single"/>
        </w:rPr>
      </w:pPr>
      <w:r w:rsidRPr="00763309">
        <w:rPr>
          <w:rFonts w:ascii="Arial" w:hAnsi="Arial" w:cs="Arial"/>
          <w:sz w:val="28"/>
          <w:u w:val="single"/>
        </w:rPr>
        <w:t>Dans la table des données</w:t>
      </w:r>
    </w:p>
    <w:p w14:paraId="05187241" w14:textId="77777777" w:rsidR="00DA772D" w:rsidRDefault="00BF0FDB" w:rsidP="002C6366">
      <w:pPr>
        <w:pStyle w:val="Titre3"/>
        <w:numPr>
          <w:ilvl w:val="2"/>
          <w:numId w:val="28"/>
        </w:numPr>
      </w:pPr>
      <w:bookmarkStart w:id="37" w:name="_Toc32575669"/>
      <w:r>
        <w:t>Cod</w:t>
      </w:r>
      <w:r w:rsidR="002C6366">
        <w:t>ification des</w:t>
      </w:r>
      <w:r>
        <w:t xml:space="preserve"> </w:t>
      </w:r>
      <w:r w:rsidR="00DA772D">
        <w:t>type</w:t>
      </w:r>
      <w:r w:rsidR="002C6366">
        <w:t>s</w:t>
      </w:r>
      <w:r w:rsidR="00DA772D">
        <w:t xml:space="preserve"> de segment</w:t>
      </w:r>
      <w:bookmarkEnd w:id="37"/>
    </w:p>
    <w:p w14:paraId="15E3EA01" w14:textId="77777777" w:rsidR="00BF0FDB" w:rsidRDefault="00DA772D" w:rsidP="002C6366">
      <w:pPr>
        <w:pStyle w:val="Titre3"/>
        <w:numPr>
          <w:ilvl w:val="0"/>
          <w:numId w:val="0"/>
        </w:numPr>
      </w:pPr>
      <w:bookmarkStart w:id="38" w:name="_Toc32575670"/>
      <w:r>
        <w:t>1.1 Cod</w:t>
      </w:r>
      <w:r w:rsidR="002C6366">
        <w:t xml:space="preserve">ification </w:t>
      </w:r>
      <w:r w:rsidR="00BF0FDB">
        <w:t>et structure des NAD</w:t>
      </w:r>
      <w:bookmarkEnd w:id="38"/>
    </w:p>
    <w:p w14:paraId="6394D94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060DD2C" w14:textId="77777777" w:rsidR="002F37FB" w:rsidRDefault="002F37FB" w:rsidP="002F37FB">
      <w:pPr>
        <w:pStyle w:val="Stylea"/>
      </w:pPr>
      <w:r>
        <w:t>Code AN : NAD ADRESSE</w:t>
      </w:r>
    </w:p>
    <w:p w14:paraId="7F11D36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370652B6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9E7D7E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E52AFD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5303BF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6797EE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E06F7C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C5D6C0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351EA6F1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89FE7D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98EB14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2348A4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4AA6FC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798F345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5D77135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Numéro, type (B/T/Q) et nom de voie</w:t>
            </w:r>
          </w:p>
        </w:tc>
      </w:tr>
      <w:tr w:rsidR="002F37FB" w:rsidRPr="0011173D" w14:paraId="4FE9596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3F7373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E0E977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0D4AF2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A4F602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2297A5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C47F75C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adresse</w:t>
            </w:r>
          </w:p>
        </w:tc>
      </w:tr>
      <w:tr w:rsidR="002F37FB" w:rsidRPr="0011173D" w14:paraId="7821AA6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6172A6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1C323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6390DB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5D0896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C34871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6305B0C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 Hameau</w:t>
            </w:r>
          </w:p>
        </w:tc>
      </w:tr>
      <w:tr w:rsidR="002F37FB" w:rsidRPr="0011173D" w14:paraId="381A087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E9349D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383E8D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8740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B470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E5F271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36BC2B8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2F37FB" w:rsidRPr="0011173D" w14:paraId="0D5DBF1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9C3FEE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F176BF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095C07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0577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8D8E7D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44244F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0CDA4EF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078574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3BA1A8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598D3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F239B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419DA0B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72A4D0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</w:tbl>
    <w:p w14:paraId="2E13A3B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27C320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197A66F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C : NAD COMPLET (Numéro SIRET)</w:t>
      </w:r>
    </w:p>
    <w:p w14:paraId="21D8C82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6EC0CC2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1482E26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C351EC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CEB88F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2F18A1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74BC74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11290C1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5EA9EC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563F3A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687AD5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E1150F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295D2C8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7682852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83BB710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 SIRET</w:t>
            </w:r>
          </w:p>
        </w:tc>
      </w:tr>
      <w:tr w:rsidR="002F37FB" w:rsidRPr="0011173D" w14:paraId="0CE8E50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4DA1A7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3585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5B8D2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143C0B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F448C8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3D13B9F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2EBA40F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DA631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BC8C8E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0D0A42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F3662A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4729B1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BB3E08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4004847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A5BF3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498EA7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687C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87752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49F0F6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51DB70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2527A6B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85B27D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C1456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335D64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369A24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682704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1942E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430CAA1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D330F9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2AEB24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9E3FEF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AB939F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EF1E3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09FF1D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10142CB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7E5A24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1F90201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72AF9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6B56E9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960902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8877805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4F843A8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10414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48944F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128C69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56CA5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09E779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A5F27B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7E1C518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EC52D3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D64ACB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A41B2A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6EAA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318BD1B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BF9180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72E2BF7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F70D20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4637427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0FDD83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55BF7D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2440C3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38EA87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7FD916D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64D4C3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E725A76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C1 : NAD COMPLET (Numéro d’Agrément OGA)</w:t>
      </w:r>
    </w:p>
    <w:p w14:paraId="2405315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1FA0BA12" w14:textId="77777777" w:rsidTr="002E6A8B">
        <w:trPr>
          <w:trHeight w:val="397"/>
        </w:trPr>
        <w:tc>
          <w:tcPr>
            <w:tcW w:w="0" w:type="auto"/>
            <w:vAlign w:val="center"/>
          </w:tcPr>
          <w:p w14:paraId="7642B39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7F091A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3109FC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FCEE66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0F6A6F2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1366A8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EBE9C6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40F0AE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021EE0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0B5B4A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5E014E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08FC16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5FB8F8A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d’Agrément</w:t>
            </w:r>
          </w:p>
        </w:tc>
      </w:tr>
      <w:tr w:rsidR="002F37FB" w:rsidRPr="0011173D" w14:paraId="30F615D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1827A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5A06A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26E4F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D2AF96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4AFA3A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1276FBB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Désignation</w:t>
            </w:r>
          </w:p>
        </w:tc>
      </w:tr>
      <w:tr w:rsidR="002F37FB" w:rsidRPr="0011173D" w14:paraId="49CE6C9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BB1198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42CEE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AC7FB4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4FF8FC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B3BE65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3FF723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de désignation</w:t>
            </w:r>
          </w:p>
        </w:tc>
      </w:tr>
      <w:tr w:rsidR="002F37FB" w:rsidRPr="0011173D" w14:paraId="7CB300B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F27F1C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A73703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9A45FF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202883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6302E4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16CF9A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79E5E2A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A2F66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777D23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AC7366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77F0BB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FF281A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5654A7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609EDF3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3345E4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B11CCB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4E688A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B15642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EAFC92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8C5356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660BE19E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9E684F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B88E4B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DBAC4D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11DC10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D82CC0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0DD957D9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2E4FE83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0DB56A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998CA0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8AEAD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614AA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87A844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F313876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7675039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A8BC4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6EFDF90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0485B6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E7B65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5E4C0B3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657195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5C5444C6" w14:textId="77777777" w:rsidTr="002E6A8B">
        <w:trPr>
          <w:trHeight w:val="284"/>
        </w:trPr>
        <w:tc>
          <w:tcPr>
            <w:tcW w:w="0" w:type="auto"/>
          </w:tcPr>
          <w:p w14:paraId="0216920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</w:tcPr>
          <w:p w14:paraId="36ED64A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C3BE89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3155B12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3F79308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746A5D3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27DF57D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E38B86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10637B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0693E5C3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lastRenderedPageBreak/>
        <w:t>Code C2 : NAD COMPLET (Numéro SIREN)</w:t>
      </w:r>
    </w:p>
    <w:p w14:paraId="72E2167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48DC5EF4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685E9D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A69BA7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524739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273B02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0B391CB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290F3E7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1A9BADE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9339CE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C17BAE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569764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09EC27A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3BA675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11C6D58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038821C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16B1DB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5606C3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F247FA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642054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DD260C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AD83578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DEEC535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8837E9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79D524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969862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04CF1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2D7636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C0C4638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429A819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106D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D47984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A8F43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2AEC75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6212B4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185BC6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482F839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C69A2B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B9531A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9EE3A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B9168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45ED0E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480B1B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4197D58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1D903B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D7049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7C4E67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7CA930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176B8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29F3A9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60F1EE8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8E75CA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5ED97C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84903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709E648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78460C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C804C09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4781614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C57A0C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08C0E5C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B3C3FE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6BC8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1EFA727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9060884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3ACA65A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97E585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F0F0A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F0BBF0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AC8E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46E52EE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1454DE6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27CB80F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1AB27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1E0F176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400A16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3BFF7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03C49AC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87190C4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51ECAA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9509952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416AAEB" w14:textId="77777777" w:rsidR="002F37FB" w:rsidRDefault="002F37FB" w:rsidP="002F37FB">
      <w:pPr>
        <w:pStyle w:val="Stylea"/>
      </w:pPr>
      <w:r>
        <w:t>Code C3 : NAD COMPLET (Numéro</w:t>
      </w:r>
      <w:r w:rsidR="00990D56">
        <w:t>s</w:t>
      </w:r>
      <w:r>
        <w:t xml:space="preserve"> TVA Intracommunautaire</w:t>
      </w:r>
      <w:r w:rsidR="00990D56">
        <w:t>, SIREN, NIF</w:t>
      </w:r>
      <w:r>
        <w:t>)</w:t>
      </w:r>
    </w:p>
    <w:p w14:paraId="64A7C1D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0AD74C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12C3AE4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80249A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ACFDC9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34F4A2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3DD83B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141264B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940054E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964C82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A5FA1A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1C8D4C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09721E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00FD0F9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74ABCF7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</w:t>
            </w:r>
            <w:r w:rsidR="00990D56">
              <w:t>s</w:t>
            </w:r>
            <w:r>
              <w:t xml:space="preserve"> TVA</w:t>
            </w:r>
            <w:r w:rsidR="00990D56">
              <w:t>, SIREN ou NIF</w:t>
            </w:r>
          </w:p>
        </w:tc>
      </w:tr>
      <w:tr w:rsidR="002F37FB" w:rsidRPr="0011173D" w14:paraId="6325ABB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81861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A6D038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32D879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4B7B07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5FA25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87D1F47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1765832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739DC9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1D0FE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9C3263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E9D09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96F581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F930CF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B2346D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6528B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FD7BB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233129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C5C314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7DA1F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5EF5F2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7E77BA2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362A6B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6AA27B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674E9B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7E3849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055BF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48F09C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66CB06C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22DBC0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3F93C3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2B7F1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05AB6E5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CB5AFA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120EA5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265961A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5D03E8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70FBFA3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DB9FD4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33627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F9213A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209A059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074B447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E033B8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D0F5BF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1472BB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647BA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03E942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6B4F5E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3DE27AA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D8DCC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73EE0EF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C0D6A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F76BB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CEBCA9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C7891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749A144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488A0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788DB88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FED0DF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3EF2A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2DF117F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5302F7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</w:t>
            </w:r>
          </w:p>
        </w:tc>
      </w:tr>
    </w:tbl>
    <w:p w14:paraId="56085057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7FEF92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BA8A442" w14:textId="77777777" w:rsidR="00F73019" w:rsidRDefault="00F73019" w:rsidP="00F73019">
      <w:pPr>
        <w:pStyle w:val="Stylea"/>
      </w:pPr>
      <w:r>
        <w:t>Code C4 : NAD COMPLET (Numéro SIREN ou IDENTIFIANT NUMERIQUE)</w:t>
      </w:r>
    </w:p>
    <w:p w14:paraId="7FB24B12" w14:textId="77777777" w:rsidR="00F73019" w:rsidRDefault="00F73019" w:rsidP="00F73019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F73019" w:rsidRPr="0011173D" w14:paraId="5F6E6ED7" w14:textId="77777777" w:rsidTr="00F73019">
        <w:trPr>
          <w:trHeight w:val="397"/>
        </w:trPr>
        <w:tc>
          <w:tcPr>
            <w:tcW w:w="0" w:type="auto"/>
            <w:vAlign w:val="center"/>
          </w:tcPr>
          <w:p w14:paraId="75F6DC3C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A6BDCD0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702EA82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5EB59F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0E813C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24C97F5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F73019" w:rsidRPr="0011173D" w14:paraId="6E001CF0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A9F09F8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24E3D18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E8A9EED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26FFE8C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292E04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7B3F664" w14:textId="77777777" w:rsidR="00F73019" w:rsidRPr="0011173D" w:rsidRDefault="00F73019" w:rsidP="00F7301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SIREN ou IDENTIFIANT NUMERIQUE</w:t>
            </w:r>
          </w:p>
        </w:tc>
      </w:tr>
      <w:tr w:rsidR="00F73019" w:rsidRPr="0011173D" w14:paraId="039253C6" w14:textId="77777777" w:rsidTr="00F73019">
        <w:trPr>
          <w:trHeight w:val="284"/>
        </w:trPr>
        <w:tc>
          <w:tcPr>
            <w:tcW w:w="0" w:type="auto"/>
            <w:vAlign w:val="center"/>
          </w:tcPr>
          <w:p w14:paraId="15630F63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452078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F7B996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F97666B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E40CFD2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7716090" w14:textId="77777777" w:rsidR="00F73019" w:rsidRDefault="00F73019" w:rsidP="00F73019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F73019" w:rsidRPr="0011173D" w14:paraId="1B2648D7" w14:textId="77777777" w:rsidTr="00F73019">
        <w:trPr>
          <w:trHeight w:val="284"/>
        </w:trPr>
        <w:tc>
          <w:tcPr>
            <w:tcW w:w="0" w:type="auto"/>
            <w:vAlign w:val="center"/>
          </w:tcPr>
          <w:p w14:paraId="1FA4962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820BA4C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A97B991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9B6E636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8AA8D1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1F3A5A4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F73019" w:rsidRPr="0011173D" w14:paraId="405CD138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6C525CA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4478D5F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807714A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09226C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1E6AD16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98AE415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F73019" w:rsidRPr="0011173D" w14:paraId="6EF94A8E" w14:textId="77777777" w:rsidTr="00F73019">
        <w:trPr>
          <w:trHeight w:val="284"/>
        </w:trPr>
        <w:tc>
          <w:tcPr>
            <w:tcW w:w="0" w:type="auto"/>
            <w:vAlign w:val="center"/>
          </w:tcPr>
          <w:p w14:paraId="43D3382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91DC560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629B6D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958FE99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62C03E7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19EAA54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F73019" w:rsidRPr="0011173D" w14:paraId="06F5E6B7" w14:textId="77777777" w:rsidTr="00F73019">
        <w:trPr>
          <w:trHeight w:val="284"/>
        </w:trPr>
        <w:tc>
          <w:tcPr>
            <w:tcW w:w="0" w:type="auto"/>
            <w:vAlign w:val="center"/>
          </w:tcPr>
          <w:p w14:paraId="6CAE151B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D6C9FD2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B3C349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FBAAE6B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47C21ACF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C8B4C2A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F73019" w:rsidRPr="0011173D" w14:paraId="7C019301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2A0ACE9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916237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15C38C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9FAA68C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FD41F8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7CB4421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F73019" w:rsidRPr="0011173D" w14:paraId="7AFB87EC" w14:textId="77777777" w:rsidTr="00F73019">
        <w:trPr>
          <w:trHeight w:val="284"/>
        </w:trPr>
        <w:tc>
          <w:tcPr>
            <w:tcW w:w="0" w:type="auto"/>
            <w:vAlign w:val="center"/>
          </w:tcPr>
          <w:p w14:paraId="63719894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17F7527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6244E6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E0290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679284B9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AFA9A39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F73019" w:rsidRPr="0011173D" w14:paraId="2A2D626F" w14:textId="77777777" w:rsidTr="00F73019">
        <w:trPr>
          <w:trHeight w:val="284"/>
        </w:trPr>
        <w:tc>
          <w:tcPr>
            <w:tcW w:w="0" w:type="auto"/>
            <w:vAlign w:val="center"/>
          </w:tcPr>
          <w:p w14:paraId="1E9A557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21CD3290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19759C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C1BD7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A8E1EE7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9443EE3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F73019" w:rsidRPr="0011173D" w14:paraId="221596BB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A25F93E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0DD78CDA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1434C0E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C98C27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2812908E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B407000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3144389C" w14:textId="77777777" w:rsidR="00F73019" w:rsidRDefault="00F73019" w:rsidP="00F7301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13C86C0" w14:textId="77777777" w:rsidR="00F73019" w:rsidRDefault="00F73019" w:rsidP="002F37FB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2A0A3191" w14:textId="77777777" w:rsidR="00990D56" w:rsidRDefault="00990D56" w:rsidP="00990D56">
      <w:pPr>
        <w:pStyle w:val="Stylea"/>
      </w:pPr>
      <w:r>
        <w:lastRenderedPageBreak/>
        <w:t>Code C5 : NAD COMPLET (Numéro NIF)</w:t>
      </w:r>
    </w:p>
    <w:p w14:paraId="641C5BE5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90D56" w:rsidRPr="0011173D" w14:paraId="3E109048" w14:textId="77777777" w:rsidTr="006951D1">
        <w:trPr>
          <w:trHeight w:val="397"/>
        </w:trPr>
        <w:tc>
          <w:tcPr>
            <w:tcW w:w="0" w:type="auto"/>
            <w:vAlign w:val="center"/>
          </w:tcPr>
          <w:p w14:paraId="2EFE4053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AF68BB6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F5AC3F9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281CEEDE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9047218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A99EC71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90D56" w:rsidRPr="0011173D" w14:paraId="119C1C6C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C7BDCD8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6D41745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18D92E0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F4868ED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7EE25DD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62F59FC" w14:textId="77777777" w:rsidR="00990D56" w:rsidRPr="0011173D" w:rsidRDefault="00990D56" w:rsidP="006951D1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Identification Fiscale</w:t>
            </w:r>
          </w:p>
        </w:tc>
      </w:tr>
      <w:tr w:rsidR="00990D56" w:rsidRPr="0011173D" w14:paraId="75618E63" w14:textId="77777777" w:rsidTr="006951D1">
        <w:trPr>
          <w:trHeight w:val="284"/>
        </w:trPr>
        <w:tc>
          <w:tcPr>
            <w:tcW w:w="0" w:type="auto"/>
            <w:vAlign w:val="center"/>
          </w:tcPr>
          <w:p w14:paraId="2CFB291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A64004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6B114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B82FC8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B1EAD2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2E63A91" w14:textId="77777777" w:rsidR="00990D56" w:rsidRDefault="00990D56" w:rsidP="006951D1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990D56" w:rsidRPr="0011173D" w14:paraId="199E10FF" w14:textId="77777777" w:rsidTr="006951D1">
        <w:trPr>
          <w:trHeight w:val="284"/>
        </w:trPr>
        <w:tc>
          <w:tcPr>
            <w:tcW w:w="0" w:type="auto"/>
            <w:vAlign w:val="center"/>
          </w:tcPr>
          <w:p w14:paraId="3AA0514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35A8DB9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3FBBAE3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B3D77A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023E55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C21D966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90D56" w:rsidRPr="0011173D" w14:paraId="0C68776F" w14:textId="77777777" w:rsidTr="006951D1">
        <w:trPr>
          <w:trHeight w:val="284"/>
        </w:trPr>
        <w:tc>
          <w:tcPr>
            <w:tcW w:w="0" w:type="auto"/>
            <w:vAlign w:val="center"/>
          </w:tcPr>
          <w:p w14:paraId="5FFED28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DDFD20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E89EF00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CA2A84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71E2DA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BCAC15A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990D56" w:rsidRPr="0011173D" w14:paraId="7D1E7888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EBA99B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77A7EAC0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FE5CFD1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E627FB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3CB1E0D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4C8886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990D56" w:rsidRPr="0011173D" w14:paraId="6AE7FF8A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503035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2FA4569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E9B5A0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8D91FE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7CA9893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F026BA3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990D56" w:rsidRPr="0011173D" w14:paraId="58D90C7C" w14:textId="77777777" w:rsidTr="006951D1">
        <w:trPr>
          <w:trHeight w:val="284"/>
        </w:trPr>
        <w:tc>
          <w:tcPr>
            <w:tcW w:w="0" w:type="auto"/>
            <w:vAlign w:val="center"/>
          </w:tcPr>
          <w:p w14:paraId="61433B3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6B442810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0C1E1A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8FA969E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070E1C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5932400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990D56" w:rsidRPr="0011173D" w14:paraId="5BAC4E97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9C0CDE3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14A732F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D5AFBB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78122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575CEDC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31AF16B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990D56" w:rsidRPr="0011173D" w14:paraId="041EC8B2" w14:textId="77777777" w:rsidTr="006951D1">
        <w:trPr>
          <w:trHeight w:val="284"/>
        </w:trPr>
        <w:tc>
          <w:tcPr>
            <w:tcW w:w="0" w:type="auto"/>
            <w:vAlign w:val="center"/>
          </w:tcPr>
          <w:p w14:paraId="7C4FE3F3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1FE8CD1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111209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1CC30F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6F73EDBD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D745CF4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990D56" w:rsidRPr="0011173D" w14:paraId="511A7EED" w14:textId="77777777" w:rsidTr="006951D1">
        <w:trPr>
          <w:trHeight w:val="284"/>
        </w:trPr>
        <w:tc>
          <w:tcPr>
            <w:tcW w:w="0" w:type="auto"/>
            <w:vAlign w:val="center"/>
          </w:tcPr>
          <w:p w14:paraId="2C06162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008CA692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EDEDEB2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121A39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4C84CD9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DD009F3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0084272A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8DF1A4C" w14:textId="77777777" w:rsidR="00130CB5" w:rsidRDefault="00130CB5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200BD9C" w14:textId="77777777" w:rsidR="00130CB5" w:rsidRDefault="00130CB5" w:rsidP="00130CB5">
      <w:pPr>
        <w:pStyle w:val="Stylea"/>
      </w:pPr>
      <w:r>
        <w:t xml:space="preserve">Code </w:t>
      </w:r>
      <w:r w:rsidR="00FD3785">
        <w:t>C6 </w:t>
      </w:r>
      <w:r>
        <w:t>: NAD COMPLET (Numéro SIREN ou RNA)</w:t>
      </w:r>
    </w:p>
    <w:p w14:paraId="0176F37A" w14:textId="77777777" w:rsidR="00130CB5" w:rsidRDefault="00130CB5" w:rsidP="00130CB5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130CB5" w:rsidRPr="0011173D" w14:paraId="4F91DC3B" w14:textId="77777777" w:rsidTr="00B15D75">
        <w:trPr>
          <w:trHeight w:val="397"/>
        </w:trPr>
        <w:tc>
          <w:tcPr>
            <w:tcW w:w="0" w:type="auto"/>
            <w:vAlign w:val="center"/>
          </w:tcPr>
          <w:p w14:paraId="4B672EB7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0780071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6B5CBD0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2758BF75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2B5BDA1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1387FF6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130CB5" w:rsidRPr="0011173D" w14:paraId="68B0FBE1" w14:textId="77777777" w:rsidTr="00B15D75">
        <w:trPr>
          <w:trHeight w:val="284"/>
        </w:trPr>
        <w:tc>
          <w:tcPr>
            <w:tcW w:w="0" w:type="auto"/>
            <w:vAlign w:val="center"/>
          </w:tcPr>
          <w:p w14:paraId="29BA9170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56A2C88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53B5C1D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51497E01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0B73D26B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55C157B" w14:textId="77777777" w:rsidR="00130CB5" w:rsidRPr="0011173D" w:rsidRDefault="00130CB5" w:rsidP="00B15D75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SIREN ou RNA</w:t>
            </w:r>
          </w:p>
        </w:tc>
      </w:tr>
      <w:tr w:rsidR="00130CB5" w:rsidRPr="0011173D" w14:paraId="193D69AC" w14:textId="77777777" w:rsidTr="00B15D75">
        <w:trPr>
          <w:trHeight w:val="284"/>
        </w:trPr>
        <w:tc>
          <w:tcPr>
            <w:tcW w:w="0" w:type="auto"/>
            <w:vAlign w:val="center"/>
          </w:tcPr>
          <w:p w14:paraId="68BBCBAA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7812C4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18D3CE6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265FC8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D949624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850A7AE" w14:textId="77777777" w:rsidR="00130CB5" w:rsidRDefault="00130CB5" w:rsidP="00B15D75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130CB5" w:rsidRPr="0011173D" w14:paraId="0A828A13" w14:textId="77777777" w:rsidTr="00B15D75">
        <w:trPr>
          <w:trHeight w:val="284"/>
        </w:trPr>
        <w:tc>
          <w:tcPr>
            <w:tcW w:w="0" w:type="auto"/>
            <w:vAlign w:val="center"/>
          </w:tcPr>
          <w:p w14:paraId="640BAC72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2EE37DC3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85C6E5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D01EAE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D9D7DF5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DF5D1E7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130CB5" w:rsidRPr="0011173D" w14:paraId="664D732E" w14:textId="77777777" w:rsidTr="00B15D75">
        <w:trPr>
          <w:trHeight w:val="284"/>
        </w:trPr>
        <w:tc>
          <w:tcPr>
            <w:tcW w:w="0" w:type="auto"/>
            <w:vAlign w:val="center"/>
          </w:tcPr>
          <w:p w14:paraId="4CF7B7D2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653C09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11324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CC1E50B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57CB36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BFA8F04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130CB5" w:rsidRPr="0011173D" w14:paraId="37E2E555" w14:textId="77777777" w:rsidTr="00B15D75">
        <w:trPr>
          <w:trHeight w:val="284"/>
        </w:trPr>
        <w:tc>
          <w:tcPr>
            <w:tcW w:w="0" w:type="auto"/>
            <w:vAlign w:val="center"/>
          </w:tcPr>
          <w:p w14:paraId="444886A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D6361F5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B1B5F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49DB266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0D1B059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7671023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130CB5" w:rsidRPr="0011173D" w14:paraId="5041C174" w14:textId="77777777" w:rsidTr="00B15D75">
        <w:trPr>
          <w:trHeight w:val="284"/>
        </w:trPr>
        <w:tc>
          <w:tcPr>
            <w:tcW w:w="0" w:type="auto"/>
            <w:vAlign w:val="center"/>
          </w:tcPr>
          <w:p w14:paraId="1684C6D2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7ECC311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A833DA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7E11FD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28F2B6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982213C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130CB5" w:rsidRPr="0011173D" w14:paraId="5B38FBE5" w14:textId="77777777" w:rsidTr="00B15D75">
        <w:trPr>
          <w:trHeight w:val="284"/>
        </w:trPr>
        <w:tc>
          <w:tcPr>
            <w:tcW w:w="0" w:type="auto"/>
            <w:vAlign w:val="center"/>
          </w:tcPr>
          <w:p w14:paraId="05A763F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1B3F3D9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F9E86D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FA91E5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5FCB2D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A668CEB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130CB5" w:rsidRPr="0011173D" w14:paraId="1FCFB1D7" w14:textId="77777777" w:rsidTr="00B15D75">
        <w:trPr>
          <w:trHeight w:val="284"/>
        </w:trPr>
        <w:tc>
          <w:tcPr>
            <w:tcW w:w="0" w:type="auto"/>
            <w:vAlign w:val="center"/>
          </w:tcPr>
          <w:p w14:paraId="342468F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73DABCD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8B7566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23961B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7E4271A8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60F30CB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130CB5" w:rsidRPr="0011173D" w14:paraId="3D974DCC" w14:textId="77777777" w:rsidTr="00B15D75">
        <w:trPr>
          <w:trHeight w:val="284"/>
        </w:trPr>
        <w:tc>
          <w:tcPr>
            <w:tcW w:w="0" w:type="auto"/>
            <w:vAlign w:val="center"/>
          </w:tcPr>
          <w:p w14:paraId="7DE653A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8232F1E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D34D7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4FB794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642917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2D26C72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130CB5" w:rsidRPr="0011173D" w14:paraId="52F82D3A" w14:textId="77777777" w:rsidTr="00B15D75">
        <w:trPr>
          <w:trHeight w:val="284"/>
        </w:trPr>
        <w:tc>
          <w:tcPr>
            <w:tcW w:w="0" w:type="auto"/>
            <w:vAlign w:val="center"/>
          </w:tcPr>
          <w:p w14:paraId="709052AA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6BC02F8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6EB497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6F5AB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09F6EBB5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0BD2318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15EBFE49" w14:textId="77777777" w:rsidR="00130CB5" w:rsidRDefault="00130CB5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98705CC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BF61D54" w14:textId="77777777" w:rsidR="00FD3785" w:rsidRDefault="00FD3785" w:rsidP="00FD3785">
      <w:pPr>
        <w:pStyle w:val="Stylea"/>
      </w:pPr>
      <w:r>
        <w:t>Code C7 : NAD COMPLET (Numéro SPI)</w:t>
      </w:r>
    </w:p>
    <w:p w14:paraId="5BCFFE86" w14:textId="77777777" w:rsidR="00FD3785" w:rsidRDefault="00FD3785" w:rsidP="00FD3785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FD3785" w:rsidRPr="0011173D" w14:paraId="4A230EBD" w14:textId="77777777" w:rsidTr="00982B16">
        <w:trPr>
          <w:trHeight w:val="397"/>
        </w:trPr>
        <w:tc>
          <w:tcPr>
            <w:tcW w:w="0" w:type="auto"/>
            <w:vAlign w:val="center"/>
          </w:tcPr>
          <w:p w14:paraId="556440CE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2170EC8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99ED05E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CAC8B74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26EC1CD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E0D953C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FD3785" w:rsidRPr="0011173D" w14:paraId="01A5F807" w14:textId="77777777" w:rsidTr="00982B16">
        <w:trPr>
          <w:trHeight w:val="284"/>
        </w:trPr>
        <w:tc>
          <w:tcPr>
            <w:tcW w:w="0" w:type="auto"/>
            <w:vAlign w:val="center"/>
          </w:tcPr>
          <w:p w14:paraId="3DF950BC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09B219A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A64DA99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0A230EA1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7DF4F174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8DFED78" w14:textId="77777777" w:rsidR="00FD3785" w:rsidRPr="0011173D" w:rsidRDefault="00FD3785" w:rsidP="00982B1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SPI</w:t>
            </w:r>
          </w:p>
        </w:tc>
      </w:tr>
      <w:tr w:rsidR="00FD3785" w:rsidRPr="0011173D" w14:paraId="2D9B0AFF" w14:textId="77777777" w:rsidTr="00982B16">
        <w:trPr>
          <w:trHeight w:val="284"/>
        </w:trPr>
        <w:tc>
          <w:tcPr>
            <w:tcW w:w="0" w:type="auto"/>
            <w:vAlign w:val="center"/>
          </w:tcPr>
          <w:p w14:paraId="5728D971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52AA708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056C12F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B3E1BC3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8BBF311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D6883F3" w14:textId="77777777" w:rsidR="00FD3785" w:rsidRDefault="00FD3785" w:rsidP="00982B1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</w:t>
            </w:r>
          </w:p>
        </w:tc>
      </w:tr>
      <w:tr w:rsidR="00FD3785" w:rsidRPr="0011173D" w14:paraId="108F6AEA" w14:textId="77777777" w:rsidTr="00982B16">
        <w:trPr>
          <w:trHeight w:val="284"/>
        </w:trPr>
        <w:tc>
          <w:tcPr>
            <w:tcW w:w="0" w:type="auto"/>
            <w:vAlign w:val="center"/>
          </w:tcPr>
          <w:p w14:paraId="3001AD15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B59CD4E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F25F889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EBC7961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F8987BC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A28F6C2" w14:textId="77777777" w:rsidR="00FD3785" w:rsidRDefault="00FD3785" w:rsidP="00982B1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marital</w:t>
            </w:r>
          </w:p>
        </w:tc>
      </w:tr>
      <w:tr w:rsidR="00FD3785" w:rsidRPr="0011173D" w14:paraId="10EC9AEA" w14:textId="77777777" w:rsidTr="00982B16">
        <w:trPr>
          <w:trHeight w:val="284"/>
        </w:trPr>
        <w:tc>
          <w:tcPr>
            <w:tcW w:w="0" w:type="auto"/>
            <w:vAlign w:val="center"/>
          </w:tcPr>
          <w:p w14:paraId="69053EFD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94E61A8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F05132B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0BD27BF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3AA9D09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3572329" w14:textId="77777777" w:rsidR="00FD3785" w:rsidRDefault="00FD3785" w:rsidP="00982B1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Titre</w:t>
            </w:r>
          </w:p>
        </w:tc>
      </w:tr>
      <w:tr w:rsidR="00FD3785" w:rsidRPr="0011173D" w14:paraId="521CE7C3" w14:textId="77777777" w:rsidTr="00982B16">
        <w:trPr>
          <w:trHeight w:val="284"/>
        </w:trPr>
        <w:tc>
          <w:tcPr>
            <w:tcW w:w="0" w:type="auto"/>
            <w:vAlign w:val="center"/>
          </w:tcPr>
          <w:p w14:paraId="5FFFAD44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6EA6F4A0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6037FAF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F46233C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0C27349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355" w:type="dxa"/>
          </w:tcPr>
          <w:p w14:paraId="1ECDA418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Prénom</w:t>
            </w:r>
          </w:p>
        </w:tc>
      </w:tr>
      <w:tr w:rsidR="00FD3785" w:rsidRPr="0011173D" w14:paraId="37AD38BE" w14:textId="77777777" w:rsidTr="00982B16">
        <w:trPr>
          <w:trHeight w:val="284"/>
        </w:trPr>
        <w:tc>
          <w:tcPr>
            <w:tcW w:w="0" w:type="auto"/>
            <w:vAlign w:val="center"/>
          </w:tcPr>
          <w:p w14:paraId="39F402C6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11B4516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E36510E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4D06DCA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B10A0D8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7F75CBB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FD3785" w:rsidRPr="0011173D" w14:paraId="0B948C97" w14:textId="77777777" w:rsidTr="00982B16">
        <w:trPr>
          <w:trHeight w:val="284"/>
        </w:trPr>
        <w:tc>
          <w:tcPr>
            <w:tcW w:w="0" w:type="auto"/>
            <w:vAlign w:val="center"/>
          </w:tcPr>
          <w:p w14:paraId="0B669D74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7AB3291A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63CD2F7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67625C6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D93E0D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D247B21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FD3785" w:rsidRPr="0011173D" w14:paraId="7DD513D9" w14:textId="77777777" w:rsidTr="00982B16">
        <w:trPr>
          <w:trHeight w:val="284"/>
        </w:trPr>
        <w:tc>
          <w:tcPr>
            <w:tcW w:w="0" w:type="auto"/>
            <w:vAlign w:val="center"/>
          </w:tcPr>
          <w:p w14:paraId="5CE22A09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B738969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A6B81CC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95F444E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76CC2BF7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1BF9573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FD3785" w:rsidRPr="0011173D" w14:paraId="5EBD57A9" w14:textId="77777777" w:rsidTr="00982B16">
        <w:trPr>
          <w:trHeight w:val="284"/>
        </w:trPr>
        <w:tc>
          <w:tcPr>
            <w:tcW w:w="0" w:type="auto"/>
            <w:vAlign w:val="center"/>
          </w:tcPr>
          <w:p w14:paraId="72675913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1D127D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FF11E6B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28D02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68C569FD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87FED3E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FD3785" w:rsidRPr="0011173D" w14:paraId="798D815A" w14:textId="77777777" w:rsidTr="00982B16">
        <w:trPr>
          <w:trHeight w:val="284"/>
        </w:trPr>
        <w:tc>
          <w:tcPr>
            <w:tcW w:w="0" w:type="auto"/>
            <w:vAlign w:val="center"/>
          </w:tcPr>
          <w:p w14:paraId="20D8DD37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3AAB5342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9A5E15E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C3BD8C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F4B7B0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DBA925A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FD3785" w:rsidRPr="0011173D" w14:paraId="59203F06" w14:textId="77777777" w:rsidTr="00982B16">
        <w:trPr>
          <w:trHeight w:val="284"/>
        </w:trPr>
        <w:tc>
          <w:tcPr>
            <w:tcW w:w="0" w:type="auto"/>
            <w:vAlign w:val="center"/>
          </w:tcPr>
          <w:p w14:paraId="44A840DF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14:paraId="05CD8980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920A8DA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FA7343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0724906F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0C5A38E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51EAB1C" w14:textId="77777777" w:rsidR="00FD3785" w:rsidRDefault="00FD3785" w:rsidP="00FD3785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4973A85" w14:textId="77777777" w:rsidR="00FD3785" w:rsidRDefault="00FD3785" w:rsidP="00FD3785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ACE8FD" w14:textId="77777777" w:rsidR="002F37FB" w:rsidRDefault="002F37FB" w:rsidP="002A1F34">
      <w:pPr>
        <w:pStyle w:val="Stylea"/>
      </w:pPr>
      <w:r>
        <w:t xml:space="preserve">Code CI : NAD </w:t>
      </w:r>
      <w:proofErr w:type="gramStart"/>
      <w:r>
        <w:t>IDENTIFIANT  NOM</w:t>
      </w:r>
      <w:proofErr w:type="gramEnd"/>
      <w:r>
        <w:t xml:space="preserve">  COMMUNE</w:t>
      </w:r>
    </w:p>
    <w:p w14:paraId="1C73289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35DFC3C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08E944A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7FAC68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A9F146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3DF0B9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ECC549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FD6935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C5D114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46597B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879D75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47F81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1505FE2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1F4BA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4932772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NIC de l’établissement</w:t>
            </w:r>
          </w:p>
        </w:tc>
      </w:tr>
      <w:tr w:rsidR="002F37FB" w:rsidRPr="0011173D" w14:paraId="09752C5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96C10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</w:t>
            </w:r>
          </w:p>
        </w:tc>
        <w:tc>
          <w:tcPr>
            <w:tcW w:w="0" w:type="auto"/>
            <w:vAlign w:val="center"/>
          </w:tcPr>
          <w:p w14:paraId="41CD840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44EEE9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324D0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65A0C4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796A644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67E3A48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F32AA7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5C2A58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754B6C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7F4095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81738C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DEA12E5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72755C4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32C620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8B9983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311182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1D83D0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FAAEE0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B792B0C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44C0A6F7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DF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CF3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35D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2A1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F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414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>
              <w:t>Commune de localisation</w:t>
            </w:r>
          </w:p>
        </w:tc>
      </w:tr>
    </w:tbl>
    <w:p w14:paraId="2DD2384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4C6FBB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0B3DDEC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CN : NAD </w:t>
      </w:r>
      <w:proofErr w:type="gramStart"/>
      <w:r>
        <w:t>COMMUNE  CODE</w:t>
      </w:r>
      <w:proofErr w:type="gramEnd"/>
      <w:r>
        <w:t xml:space="preserve"> POSTAL  PAYS (Naissance)</w:t>
      </w:r>
    </w:p>
    <w:p w14:paraId="5F5567F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370B9327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A83837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2585B2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2ADD3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1A97A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DD437C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16CD3F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E95B538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07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B1C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75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A8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D3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8D7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Nom de Ville</w:t>
            </w:r>
          </w:p>
        </w:tc>
      </w:tr>
      <w:tr w:rsidR="002F37FB" w:rsidRPr="0011173D" w14:paraId="4C015C44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FB8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A61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57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59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53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91A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Code postal</w:t>
            </w:r>
          </w:p>
        </w:tc>
      </w:tr>
      <w:tr w:rsidR="002F37FB" w:rsidRPr="0011173D" w14:paraId="0737363C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840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ECE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B37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488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456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355" w14:textId="77777777" w:rsidR="002F37FB" w:rsidRPr="007C4CA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7C4CA6">
              <w:t>Code pays ISO 3166, à renseigner si différent de FR</w:t>
            </w:r>
          </w:p>
        </w:tc>
      </w:tr>
    </w:tbl>
    <w:p w14:paraId="6C2851A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1D1FDF6" w14:textId="77777777" w:rsidR="00063E91" w:rsidRDefault="00063E91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008B57C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CO : NAD COMMUNE</w:t>
      </w:r>
    </w:p>
    <w:p w14:paraId="79273E32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E2746C3" w14:textId="77777777" w:rsidTr="002E6A8B">
        <w:trPr>
          <w:trHeight w:val="397"/>
        </w:trPr>
        <w:tc>
          <w:tcPr>
            <w:tcW w:w="0" w:type="auto"/>
            <w:vAlign w:val="center"/>
          </w:tcPr>
          <w:p w14:paraId="7189F06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3D9BE4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36639B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3C0B54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2F6A36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AE6AA7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9C09908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A07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2E2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4D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EED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7A6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213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Nom de Ville</w:t>
            </w:r>
          </w:p>
        </w:tc>
      </w:tr>
    </w:tbl>
    <w:p w14:paraId="5CBB917C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2C92A20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A61CC91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CP : NAD </w:t>
      </w:r>
      <w:proofErr w:type="gramStart"/>
      <w:r>
        <w:t>COMMUNE  CODE</w:t>
      </w:r>
      <w:proofErr w:type="gramEnd"/>
      <w:r>
        <w:t xml:space="preserve"> POSTAL</w:t>
      </w:r>
    </w:p>
    <w:p w14:paraId="34F1A05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58027CD8" w14:textId="77777777" w:rsidTr="002E6A8B">
        <w:trPr>
          <w:trHeight w:val="397"/>
        </w:trPr>
        <w:tc>
          <w:tcPr>
            <w:tcW w:w="0" w:type="auto"/>
            <w:vAlign w:val="center"/>
          </w:tcPr>
          <w:p w14:paraId="34A0A58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1FC402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535226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274CEC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62CDB6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1EA63C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1E79701A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431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E3C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5A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3A1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A81F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Nom de Ville</w:t>
            </w:r>
          </w:p>
        </w:tc>
      </w:tr>
      <w:tr w:rsidR="002F37FB" w:rsidRPr="0011173D" w14:paraId="0DCCE94D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49D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D5D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00D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CAA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3C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A5E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Code postal</w:t>
            </w:r>
          </w:p>
        </w:tc>
      </w:tr>
    </w:tbl>
    <w:p w14:paraId="091ED796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F415A3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92E4606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DT : NAD COMPLET (Numéro SIREN – Identification)</w:t>
      </w:r>
    </w:p>
    <w:p w14:paraId="4F411272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6073EB1D" w14:textId="77777777" w:rsidTr="002E6A8B">
        <w:trPr>
          <w:trHeight w:val="397"/>
        </w:trPr>
        <w:tc>
          <w:tcPr>
            <w:tcW w:w="0" w:type="auto"/>
            <w:vAlign w:val="center"/>
          </w:tcPr>
          <w:p w14:paraId="0E6D771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87E280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AD2BF1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41F94BF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3E50E1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5595DE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378483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A0F97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345D62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935F7A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3669A45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0DD1A68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EEF0AA6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787579F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8772B8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ECD30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0B79A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EAAA3C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358EA2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1B6EC6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BAEB87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DD509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0D43E5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967C95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DA3407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AEC9C8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23CA5B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6AE34C4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8E8B7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2D4A1C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24E7DC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83BD6C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AABF6A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222119B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21C6052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F31E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5DBAB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75AC6A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08456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005B78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65E7BF3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2908C811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4C166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A7FED0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8B4DBB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D5DE1D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5AD86D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D1BA7F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6DE06FA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0EFF3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0572F2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BB940F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CFD197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4C7DC9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266D403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25E6387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628172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5B0E44D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D747D2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F1CA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EEDF8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A65291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2A29A84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C10F0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0DF368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3BA54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3F315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0539DB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D6814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14:paraId="21BD3F7B" w14:textId="77777777" w:rsidTr="002E6A8B">
        <w:trPr>
          <w:trHeight w:val="284"/>
        </w:trPr>
        <w:tc>
          <w:tcPr>
            <w:tcW w:w="0" w:type="auto"/>
          </w:tcPr>
          <w:p w14:paraId="1B290E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</w:tcPr>
          <w:p w14:paraId="111DF72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59F64E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0EEF455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0C44F14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BE816B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  <w:tr w:rsidR="001C78F7" w14:paraId="5E5823BE" w14:textId="77777777" w:rsidTr="002E6A8B">
        <w:trPr>
          <w:trHeight w:val="284"/>
        </w:trPr>
        <w:tc>
          <w:tcPr>
            <w:tcW w:w="0" w:type="auto"/>
          </w:tcPr>
          <w:p w14:paraId="74391DF5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</w:tcPr>
          <w:p w14:paraId="4E3F3CC2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</w:tcPr>
          <w:p w14:paraId="6B0AC8F3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17CBF064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05D1E534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052AA32" w14:textId="77777777" w:rsidR="001C78F7" w:rsidRDefault="001C78F7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</w:t>
            </w:r>
          </w:p>
        </w:tc>
      </w:tr>
    </w:tbl>
    <w:p w14:paraId="7660193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FB47A72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9CA400E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IC : NAD </w:t>
      </w:r>
      <w:proofErr w:type="gramStart"/>
      <w:r>
        <w:t>IDENTIFIANT  COMMUNE</w:t>
      </w:r>
      <w:proofErr w:type="gramEnd"/>
      <w:r>
        <w:t xml:space="preserve"> (Numéro Nic)</w:t>
      </w:r>
    </w:p>
    <w:p w14:paraId="4F082E5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66174989" w14:textId="77777777" w:rsidTr="002E6A8B">
        <w:trPr>
          <w:trHeight w:val="397"/>
        </w:trPr>
        <w:tc>
          <w:tcPr>
            <w:tcW w:w="0" w:type="auto"/>
            <w:vAlign w:val="center"/>
          </w:tcPr>
          <w:p w14:paraId="07E727A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9E946A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54745D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A4FEBA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711352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A2FC7F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0D4CC5A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66D01C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EEB316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FD2EFA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3A41564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7796BB0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90E276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NIC</w:t>
            </w:r>
          </w:p>
        </w:tc>
      </w:tr>
      <w:tr w:rsidR="002F37FB" w:rsidRPr="0011173D" w14:paraId="6919BB5A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4F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8EE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98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51A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4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68C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>
              <w:t>Commune de localisation</w:t>
            </w:r>
          </w:p>
        </w:tc>
      </w:tr>
    </w:tbl>
    <w:p w14:paraId="1B356B60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B65092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E1C2D3A" w14:textId="77777777" w:rsidR="00275E34" w:rsidRDefault="00275E34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FFD5D3" w14:textId="77777777" w:rsidR="00275E34" w:rsidRDefault="00275E34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BACBA2" w14:textId="77777777" w:rsidR="00275E34" w:rsidRDefault="00275E34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722C05E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IN : NAD </w:t>
      </w:r>
      <w:proofErr w:type="gramStart"/>
      <w:r>
        <w:t>IDENTIFIANT  NOM</w:t>
      </w:r>
      <w:proofErr w:type="gramEnd"/>
      <w:r>
        <w:t xml:space="preserve"> (Numéro SIRET)</w:t>
      </w:r>
    </w:p>
    <w:p w14:paraId="3B3AD10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3909340" w14:textId="77777777" w:rsidTr="002E6A8B">
        <w:trPr>
          <w:trHeight w:val="397"/>
        </w:trPr>
        <w:tc>
          <w:tcPr>
            <w:tcW w:w="0" w:type="auto"/>
            <w:vAlign w:val="center"/>
          </w:tcPr>
          <w:p w14:paraId="5A71F58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0E5ED4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FCD7CF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93FC8F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F0DEF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4BBCC1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9A0476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C6DC76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A86B8D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D6EF46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64A26EB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67DC91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297EE5D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SIRET</w:t>
            </w:r>
          </w:p>
        </w:tc>
      </w:tr>
      <w:tr w:rsidR="002F37FB" w:rsidRPr="0011173D" w14:paraId="46E28B6C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4E0A1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89AA64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FE9CE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7A5F27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4542A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BFAFDAC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43C0AF4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C0B833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0B53AF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3A487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A013EA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CCDC61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D3635F5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ED85A3A" w14:textId="77777777" w:rsidTr="002E6A8B">
        <w:trPr>
          <w:trHeight w:val="284"/>
        </w:trPr>
        <w:tc>
          <w:tcPr>
            <w:tcW w:w="0" w:type="auto"/>
          </w:tcPr>
          <w:p w14:paraId="5211F8C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168117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17DA7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7C89B2E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49A25E4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506BEF3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6D0A36E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BE992A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AAC4DB7" w14:textId="77777777" w:rsidR="002F37FB" w:rsidRDefault="002F37FB" w:rsidP="002F37FB">
      <w:pPr>
        <w:pStyle w:val="Stylea"/>
      </w:pPr>
      <w:r>
        <w:t xml:space="preserve">Code IP : NAD </w:t>
      </w:r>
      <w:proofErr w:type="gramStart"/>
      <w:r>
        <w:t>IDENTIFIANT  NOM</w:t>
      </w:r>
      <w:proofErr w:type="gramEnd"/>
      <w:r>
        <w:t xml:space="preserve"> CODE POSTAL (Numéro SIREN)</w:t>
      </w:r>
    </w:p>
    <w:p w14:paraId="0F2E23AD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7AD6C8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781B4E2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A932C9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B22ED6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5F98F7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2025B7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F7ADE4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25DBD7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3288B9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580347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2688DF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701A4DE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3C2BCB0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719584F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702413A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13983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684EA7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42392A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3BDD13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4102A8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B3D0CE1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7C97E8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31256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1995A7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330F04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77DEA1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489831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A75E47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7B17D64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8087C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8AB8A2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7E089E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C1868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F69CA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089C9BF6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5DEF41C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C8343B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32C8D3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D6B009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031A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B1FFC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520FF5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</w:tbl>
    <w:p w14:paraId="3EBB657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62FFE2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A356D3D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I1 : </w:t>
      </w:r>
      <w:proofErr w:type="gramStart"/>
      <w:r>
        <w:t>IDENTIFIANT  NOM</w:t>
      </w:r>
      <w:proofErr w:type="gramEnd"/>
      <w:r>
        <w:t xml:space="preserve"> (Numéro d’Agrément OGA)</w:t>
      </w:r>
    </w:p>
    <w:p w14:paraId="1EACA5E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9E0FC1A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065B2E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88E6C1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AD686F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2304002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B85C26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57F25F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F329D1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7345D3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EE8026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B229C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7EFA704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68B1D5E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96768F8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Agrément OGA</w:t>
            </w:r>
          </w:p>
        </w:tc>
      </w:tr>
      <w:tr w:rsidR="002F37FB" w:rsidRPr="0011173D" w14:paraId="53475BF1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3C1D2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DAE98D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E2B20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78C283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6EEECB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6FD0220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45248A6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39F0F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834EB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13957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FE0553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C3345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5F8641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B8F2EE3" w14:textId="77777777" w:rsidTr="002E6A8B">
        <w:trPr>
          <w:trHeight w:val="284"/>
        </w:trPr>
        <w:tc>
          <w:tcPr>
            <w:tcW w:w="0" w:type="auto"/>
          </w:tcPr>
          <w:p w14:paraId="25DDF57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4F1EDFF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E82419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61A652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DA6ED8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7F2E02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5F067CB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6EACEC0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90A488F" w14:textId="77777777" w:rsidR="002F37FB" w:rsidRDefault="002F37FB" w:rsidP="002F37FB">
      <w:pPr>
        <w:pStyle w:val="Stylea"/>
      </w:pPr>
      <w:r>
        <w:t xml:space="preserve">Code I2 : NAD </w:t>
      </w:r>
      <w:proofErr w:type="gramStart"/>
      <w:r>
        <w:t>IDENTIFIANT  NOM</w:t>
      </w:r>
      <w:proofErr w:type="gramEnd"/>
      <w:r>
        <w:t xml:space="preserve"> (Numéro NIC)</w:t>
      </w:r>
      <w:r w:rsidR="009D66FD">
        <w:t xml:space="preserve"> utilisable pour millésime 19 – supprimé sur 20</w:t>
      </w:r>
      <w:r w:rsidR="00FD3785">
        <w:t xml:space="preserve"> - 21</w:t>
      </w:r>
    </w:p>
    <w:p w14:paraId="2A8E614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93DA3E5" w14:textId="77777777" w:rsidTr="002E6A8B">
        <w:trPr>
          <w:trHeight w:val="397"/>
        </w:trPr>
        <w:tc>
          <w:tcPr>
            <w:tcW w:w="0" w:type="auto"/>
            <w:vAlign w:val="center"/>
          </w:tcPr>
          <w:p w14:paraId="3335C32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08C35B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DF4733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5F4A30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51F172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4C8750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6980E245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CC55D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AA7E6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6326F8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27EC3A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C7CA3B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4A0D7BA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NIC</w:t>
            </w:r>
          </w:p>
        </w:tc>
      </w:tr>
      <w:tr w:rsidR="002F37FB" w:rsidRPr="0011173D" w14:paraId="5D408AE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07559E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1065E1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C545F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BD39AA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FE21B7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0439F3C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49994FE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01D8C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89270D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4FECE3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E39774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DA1EF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86FF1B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72842440" w14:textId="77777777" w:rsidTr="002E6A8B">
        <w:trPr>
          <w:trHeight w:val="284"/>
        </w:trPr>
        <w:tc>
          <w:tcPr>
            <w:tcW w:w="0" w:type="auto"/>
          </w:tcPr>
          <w:p w14:paraId="199C0B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126DE26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1C946D6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0535E14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F1071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4D88C1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526FA4C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0117E7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A2DBE6C" w14:textId="77777777" w:rsidR="002F37FB" w:rsidRDefault="002F37FB" w:rsidP="002F37FB">
      <w:pPr>
        <w:pStyle w:val="Stylea"/>
      </w:pPr>
      <w:r>
        <w:t xml:space="preserve">Code I3 : NAD </w:t>
      </w:r>
      <w:proofErr w:type="gramStart"/>
      <w:r>
        <w:t>IDENTIFIANT  NOM</w:t>
      </w:r>
      <w:proofErr w:type="gramEnd"/>
      <w:r>
        <w:t xml:space="preserve"> (Numéro SIREN)</w:t>
      </w:r>
    </w:p>
    <w:p w14:paraId="27EF269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0BED60D3" w14:textId="77777777" w:rsidTr="002E6A8B">
        <w:trPr>
          <w:trHeight w:val="397"/>
        </w:trPr>
        <w:tc>
          <w:tcPr>
            <w:tcW w:w="0" w:type="auto"/>
            <w:vAlign w:val="center"/>
          </w:tcPr>
          <w:p w14:paraId="1CA8B4F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F334B7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DE2BEA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EB86C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416EE3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EBDA19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EB9201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A823E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4975C63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642AE8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072F77B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310AA8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16AF154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0D4A375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F1221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45A7757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4520E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AFD6E6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781723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C0740B6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3797628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33A11C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15C894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AF5B58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F431E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CF9796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9B3F3A8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2DC7D07A" w14:textId="77777777" w:rsidTr="002E6A8B">
        <w:trPr>
          <w:trHeight w:val="284"/>
        </w:trPr>
        <w:tc>
          <w:tcPr>
            <w:tcW w:w="0" w:type="auto"/>
          </w:tcPr>
          <w:p w14:paraId="45AC91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08697DC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20B70E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BF7CC9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C70F2A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418FDA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6595A5DE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0935C7" w14:textId="77777777" w:rsidR="00F73019" w:rsidRDefault="00F73019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160DDFF" w14:textId="77777777" w:rsidR="00990D56" w:rsidRDefault="00990D56" w:rsidP="00990D56">
      <w:pPr>
        <w:pStyle w:val="Stylea"/>
      </w:pPr>
      <w:r>
        <w:t xml:space="preserve">Code I4 : NAD </w:t>
      </w:r>
      <w:proofErr w:type="gramStart"/>
      <w:r>
        <w:t>IDENTIFIANT  NOM</w:t>
      </w:r>
      <w:proofErr w:type="gramEnd"/>
      <w:r>
        <w:t xml:space="preserve"> (Numéro Identifiant numérique)</w:t>
      </w:r>
    </w:p>
    <w:p w14:paraId="6C315D25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90D56" w:rsidRPr="0011173D" w14:paraId="68982708" w14:textId="77777777" w:rsidTr="006951D1">
        <w:trPr>
          <w:trHeight w:val="397"/>
        </w:trPr>
        <w:tc>
          <w:tcPr>
            <w:tcW w:w="0" w:type="auto"/>
            <w:vAlign w:val="center"/>
          </w:tcPr>
          <w:p w14:paraId="3CCF48A8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7232461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A3784C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EEE146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E92414F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BE057E0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90D56" w:rsidRPr="0011173D" w14:paraId="07471954" w14:textId="77777777" w:rsidTr="006951D1">
        <w:trPr>
          <w:trHeight w:val="284"/>
        </w:trPr>
        <w:tc>
          <w:tcPr>
            <w:tcW w:w="0" w:type="auto"/>
            <w:vAlign w:val="center"/>
          </w:tcPr>
          <w:p w14:paraId="301E4515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44D150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C2CF560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13CE4E6D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6CA36A76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43819EA" w14:textId="77777777" w:rsidR="00990D56" w:rsidRPr="0011173D" w:rsidRDefault="00990D56" w:rsidP="006951D1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IDENTIFIANT NUMERIQUE</w:t>
            </w:r>
          </w:p>
        </w:tc>
      </w:tr>
      <w:tr w:rsidR="00990D56" w:rsidRPr="0011173D" w14:paraId="3A08CB10" w14:textId="77777777" w:rsidTr="006951D1">
        <w:trPr>
          <w:trHeight w:val="284"/>
        </w:trPr>
        <w:tc>
          <w:tcPr>
            <w:tcW w:w="0" w:type="auto"/>
            <w:vAlign w:val="center"/>
          </w:tcPr>
          <w:p w14:paraId="4DA34D8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CE2461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FA747C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F798751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449091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0EE88F3" w14:textId="77777777" w:rsidR="00990D56" w:rsidRDefault="00990D56" w:rsidP="006951D1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990D56" w:rsidRPr="0011173D" w14:paraId="4C4F35D9" w14:textId="77777777" w:rsidTr="006951D1">
        <w:trPr>
          <w:trHeight w:val="284"/>
        </w:trPr>
        <w:tc>
          <w:tcPr>
            <w:tcW w:w="0" w:type="auto"/>
            <w:vAlign w:val="center"/>
          </w:tcPr>
          <w:p w14:paraId="7E62F72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</w:t>
            </w:r>
          </w:p>
        </w:tc>
        <w:tc>
          <w:tcPr>
            <w:tcW w:w="0" w:type="auto"/>
            <w:vAlign w:val="center"/>
          </w:tcPr>
          <w:p w14:paraId="35B0AB4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5A76C1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2EA185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9B418E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D2CD75F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90D56" w:rsidRPr="0011173D" w14:paraId="3B56872D" w14:textId="77777777" w:rsidTr="006951D1">
        <w:trPr>
          <w:trHeight w:val="284"/>
        </w:trPr>
        <w:tc>
          <w:tcPr>
            <w:tcW w:w="0" w:type="auto"/>
          </w:tcPr>
          <w:p w14:paraId="15D1939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24188FF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D584E8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FC94951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80E6BB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2C47034E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018C99E6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9F8CA26" w14:textId="77777777" w:rsidR="00063E91" w:rsidRDefault="00063E91" w:rsidP="002F37FB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286FD31F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5031DE5" w14:textId="77777777" w:rsidR="00990D56" w:rsidRDefault="00990D56" w:rsidP="00990D56">
      <w:pPr>
        <w:pStyle w:val="Stylea"/>
      </w:pPr>
      <w:r>
        <w:t xml:space="preserve">Code I5 : NAD </w:t>
      </w:r>
      <w:proofErr w:type="gramStart"/>
      <w:r>
        <w:t>IDENTIFIANT  NOM</w:t>
      </w:r>
      <w:proofErr w:type="gramEnd"/>
      <w:r>
        <w:t xml:space="preserve"> (Numéro NIF)</w:t>
      </w:r>
    </w:p>
    <w:p w14:paraId="439EC347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90D56" w:rsidRPr="0011173D" w14:paraId="424D09D4" w14:textId="77777777" w:rsidTr="006951D1">
        <w:trPr>
          <w:trHeight w:val="397"/>
        </w:trPr>
        <w:tc>
          <w:tcPr>
            <w:tcW w:w="0" w:type="auto"/>
            <w:vAlign w:val="center"/>
          </w:tcPr>
          <w:p w14:paraId="3CB65E4C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B4C6BD7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DD1F5F6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AD5DCE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9891BA1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1BF5DDDC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90D56" w:rsidRPr="0011173D" w14:paraId="6E2EE3C7" w14:textId="77777777" w:rsidTr="006951D1">
        <w:trPr>
          <w:trHeight w:val="284"/>
        </w:trPr>
        <w:tc>
          <w:tcPr>
            <w:tcW w:w="0" w:type="auto"/>
            <w:vAlign w:val="center"/>
          </w:tcPr>
          <w:p w14:paraId="207ED9BE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D740BB1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7F14B96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6EED7B80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7A7DEAE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E167261" w14:textId="77777777" w:rsidR="00990D56" w:rsidRPr="0011173D" w:rsidRDefault="00990D56" w:rsidP="00990D5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Identification Fiscale</w:t>
            </w:r>
          </w:p>
        </w:tc>
      </w:tr>
      <w:tr w:rsidR="00990D56" w:rsidRPr="0011173D" w14:paraId="292D9B0A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7E542E8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1446A43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AD7E15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2CABB21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679B01C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661B2F" w14:textId="77777777" w:rsidR="00990D56" w:rsidRDefault="00990D56" w:rsidP="00990D5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990D56" w:rsidRPr="0011173D" w14:paraId="6BE6A2DF" w14:textId="77777777" w:rsidTr="006951D1">
        <w:trPr>
          <w:trHeight w:val="284"/>
        </w:trPr>
        <w:tc>
          <w:tcPr>
            <w:tcW w:w="0" w:type="auto"/>
            <w:vAlign w:val="center"/>
          </w:tcPr>
          <w:p w14:paraId="55A1949D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2CF3DE7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3868BDA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BB0083A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B3897B3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52086F8" w14:textId="77777777" w:rsidR="00990D56" w:rsidRDefault="00990D56" w:rsidP="00990D5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90D56" w:rsidRPr="0011173D" w14:paraId="6AA36E6A" w14:textId="77777777" w:rsidTr="006951D1">
        <w:trPr>
          <w:trHeight w:val="284"/>
        </w:trPr>
        <w:tc>
          <w:tcPr>
            <w:tcW w:w="0" w:type="auto"/>
          </w:tcPr>
          <w:p w14:paraId="0A03297F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365B9094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1C65461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60A00C8A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70DFB59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E7070C7" w14:textId="77777777" w:rsidR="00990D56" w:rsidRDefault="00990D56" w:rsidP="00990D5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1ACFB68C" w14:textId="5B3143C4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C019B23" w14:textId="5A50FC54" w:rsidR="007429DA" w:rsidRDefault="007429DA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D9ACAC3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6173A2" w14:textId="3250CABC" w:rsidR="002F37FB" w:rsidRDefault="007429DA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I6 : NAD </w:t>
      </w:r>
      <w:r w:rsidR="00B13C30">
        <w:t>IDENTIFIANT PRESTATAIRE</w:t>
      </w:r>
    </w:p>
    <w:p w14:paraId="71660C1E" w14:textId="42C98ADC" w:rsidR="007429DA" w:rsidRDefault="007429DA" w:rsidP="007429DA">
      <w:pPr>
        <w:pStyle w:val="Stylea"/>
        <w:numPr>
          <w:ilvl w:val="0"/>
          <w:numId w:val="0"/>
        </w:numPr>
        <w:ind w:left="227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7429DA" w:rsidRPr="0011173D" w14:paraId="0A555BD9" w14:textId="77777777" w:rsidTr="0078012A">
        <w:trPr>
          <w:trHeight w:val="397"/>
        </w:trPr>
        <w:tc>
          <w:tcPr>
            <w:tcW w:w="0" w:type="auto"/>
            <w:vAlign w:val="center"/>
          </w:tcPr>
          <w:p w14:paraId="770BA77E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5259692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5E0E1403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D22A109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488D055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FACFC3B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7429DA" w:rsidRPr="0011173D" w14:paraId="7AD266C5" w14:textId="77777777" w:rsidTr="0078012A">
        <w:trPr>
          <w:trHeight w:val="284"/>
        </w:trPr>
        <w:tc>
          <w:tcPr>
            <w:tcW w:w="0" w:type="auto"/>
            <w:vAlign w:val="center"/>
          </w:tcPr>
          <w:p w14:paraId="07B14357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6711A3A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C07F0B3" w14:textId="5AA2D853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7A9BD65" w14:textId="20E8D38E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5D3B8A3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65F231A" w14:textId="53CD665D" w:rsidR="007429DA" w:rsidRPr="0011173D" w:rsidRDefault="00B13C30" w:rsidP="0078012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</w:rPr>
              <w:t>Nom</w:t>
            </w:r>
            <w:r w:rsidR="009A4406">
              <w:rPr>
                <w:rFonts w:cs="Arial"/>
              </w:rPr>
              <w:t xml:space="preserve"> correspondant</w:t>
            </w:r>
          </w:p>
        </w:tc>
      </w:tr>
      <w:tr w:rsidR="007429DA" w:rsidRPr="0011173D" w14:paraId="52918F88" w14:textId="77777777" w:rsidTr="0078012A">
        <w:trPr>
          <w:trHeight w:val="284"/>
        </w:trPr>
        <w:tc>
          <w:tcPr>
            <w:tcW w:w="0" w:type="auto"/>
            <w:vAlign w:val="center"/>
          </w:tcPr>
          <w:p w14:paraId="74BD9AF5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8EEB1E6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82B98FF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B9963AC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691B30B" w14:textId="43C16454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E8EAD0C" w14:textId="117ECDBA" w:rsidR="007429DA" w:rsidRDefault="009A4406" w:rsidP="0078012A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désignation</w:t>
            </w:r>
          </w:p>
        </w:tc>
      </w:tr>
      <w:tr w:rsidR="007429DA" w:rsidRPr="0011173D" w14:paraId="35F9A937" w14:textId="77777777" w:rsidTr="0078012A">
        <w:trPr>
          <w:trHeight w:val="284"/>
        </w:trPr>
        <w:tc>
          <w:tcPr>
            <w:tcW w:w="0" w:type="auto"/>
            <w:vAlign w:val="center"/>
          </w:tcPr>
          <w:p w14:paraId="353C3D02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2FD3F14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869DBCD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02212C8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63724D3" w14:textId="4D3104EC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C8C85E5" w14:textId="02331CA6" w:rsidR="007429DA" w:rsidRDefault="009A4406" w:rsidP="0078012A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désignation</w:t>
            </w:r>
          </w:p>
        </w:tc>
      </w:tr>
      <w:tr w:rsidR="007429DA" w:rsidRPr="0011173D" w14:paraId="54C682F2" w14:textId="77777777" w:rsidTr="0078012A">
        <w:trPr>
          <w:trHeight w:val="284"/>
        </w:trPr>
        <w:tc>
          <w:tcPr>
            <w:tcW w:w="0" w:type="auto"/>
          </w:tcPr>
          <w:p w14:paraId="45DD62BF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592202F7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8D8A5CF" w14:textId="7705ABE2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7A5DB523" w14:textId="6045F922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77FAEFBB" w14:textId="6D96DD2C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0CBC80D" w14:textId="370A99D1" w:rsidR="007429DA" w:rsidRDefault="00B13C30" w:rsidP="0078012A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Correspondant</w:t>
            </w:r>
          </w:p>
        </w:tc>
      </w:tr>
      <w:tr w:rsidR="007429DA" w:rsidRPr="0011173D" w14:paraId="76B50FB1" w14:textId="77777777" w:rsidTr="0078012A">
        <w:trPr>
          <w:trHeight w:val="284"/>
        </w:trPr>
        <w:tc>
          <w:tcPr>
            <w:tcW w:w="0" w:type="auto"/>
          </w:tcPr>
          <w:p w14:paraId="09E0E5C5" w14:textId="1B280053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</w:tcPr>
          <w:p w14:paraId="13DB60D4" w14:textId="4783C43C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21E6993" w14:textId="771523B5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43C50DF6" w14:textId="58D8F5BB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79B55CDF" w14:textId="4FAFD3B3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DB8D44B" w14:textId="55A1FBC2" w:rsidR="007429DA" w:rsidRDefault="00B13C30" w:rsidP="0078012A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Mail Correspondant</w:t>
            </w:r>
          </w:p>
        </w:tc>
      </w:tr>
    </w:tbl>
    <w:p w14:paraId="48E0E706" w14:textId="77777777" w:rsidR="007429DA" w:rsidRDefault="007429DA" w:rsidP="007429DA">
      <w:pPr>
        <w:pStyle w:val="Stylea"/>
        <w:numPr>
          <w:ilvl w:val="0"/>
          <w:numId w:val="0"/>
        </w:numPr>
        <w:ind w:left="227"/>
      </w:pPr>
    </w:p>
    <w:p w14:paraId="726BD749" w14:textId="27EF272E" w:rsidR="007429DA" w:rsidRDefault="007429DA" w:rsidP="007429DA">
      <w:pPr>
        <w:pStyle w:val="Stylea"/>
        <w:tabs>
          <w:tab w:val="clear" w:pos="360"/>
          <w:tab w:val="num" w:pos="587"/>
        </w:tabs>
        <w:ind w:left="587"/>
      </w:pPr>
      <w:r>
        <w:t xml:space="preserve">Code NA : NAD </w:t>
      </w:r>
      <w:proofErr w:type="gramStart"/>
      <w:r>
        <w:t>NOM  ADRESSE</w:t>
      </w:r>
      <w:proofErr w:type="gramEnd"/>
    </w:p>
    <w:p w14:paraId="039DCAB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1639"/>
        <w:gridCol w:w="1639"/>
        <w:gridCol w:w="1554"/>
        <w:gridCol w:w="763"/>
        <w:gridCol w:w="3355"/>
      </w:tblGrid>
      <w:tr w:rsidR="002F37FB" w:rsidRPr="0011173D" w14:paraId="1934448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775D50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E7A10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BCACB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DF119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5684B1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D14FCD5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16F1F6F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536D8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42AC2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76D9F6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389F80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EFE1AA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5519C9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FE31E3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B9D64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03140A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C8B00C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BA949D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8820FB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0A11D04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7EA9E29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70BC05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8DE633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691ACE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DA38F1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6B4FF0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8A9A19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3A9951D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666C3E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F7630F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4402D9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D22FCB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245A4B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4CBD43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5A3B493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6E59BB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193A9E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8EAB8E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FC4143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0475DF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CEC8F1E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7708BBF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F73A7B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2F67C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525B7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F9947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BC113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908F0B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7E2DD3F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51F876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59AA61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E22C6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7CF1F4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5FF08E4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A90558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7B3F5BA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F288B5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117714E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06A8D0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B149F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566E7A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76A7CB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8AD354C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7E26DAA" w14:textId="77777777" w:rsidR="002D50F6" w:rsidRDefault="002D50F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495F06C" w14:textId="77777777" w:rsidR="00CC6198" w:rsidRDefault="00CC6198" w:rsidP="00CC6198">
      <w:pPr>
        <w:pStyle w:val="Stylea"/>
      </w:pPr>
      <w:r>
        <w:t>Code N</w:t>
      </w:r>
      <w:r w:rsidR="008702C8">
        <w:t>1</w:t>
      </w:r>
      <w:r>
        <w:t xml:space="preserve"> : NAD </w:t>
      </w:r>
      <w:proofErr w:type="gramStart"/>
      <w:r>
        <w:t>NOM  ADRESSE</w:t>
      </w:r>
      <w:proofErr w:type="gramEnd"/>
      <w:r>
        <w:t xml:space="preserve"> avec </w:t>
      </w:r>
      <w:r w:rsidR="002D50F6">
        <w:t>Téléphone</w:t>
      </w:r>
      <w:r w:rsidR="00063E91">
        <w:t xml:space="preserve"> </w:t>
      </w:r>
      <w:r w:rsidR="00FD3785">
        <w:t>(mise en application en 2021)</w:t>
      </w:r>
    </w:p>
    <w:p w14:paraId="073514A9" w14:textId="77777777" w:rsidR="00CC6198" w:rsidRDefault="00CC6198" w:rsidP="00CC619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1607"/>
        <w:gridCol w:w="1554"/>
        <w:gridCol w:w="1473"/>
        <w:gridCol w:w="763"/>
        <w:gridCol w:w="3355"/>
      </w:tblGrid>
      <w:tr w:rsidR="00CC6198" w:rsidRPr="0011173D" w14:paraId="72A87055" w14:textId="77777777" w:rsidTr="0046765E">
        <w:trPr>
          <w:trHeight w:val="284"/>
        </w:trPr>
        <w:tc>
          <w:tcPr>
            <w:tcW w:w="0" w:type="auto"/>
            <w:vAlign w:val="center"/>
          </w:tcPr>
          <w:p w14:paraId="1A665E6E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4415CE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A96EE6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B45AEE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B52BB10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FDF4009" w14:textId="77777777" w:rsidR="00CC6198" w:rsidRDefault="00CC6198" w:rsidP="0046765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CC6198" w:rsidRPr="0011173D" w14:paraId="36698775" w14:textId="77777777" w:rsidTr="0046765E">
        <w:trPr>
          <w:trHeight w:val="284"/>
        </w:trPr>
        <w:tc>
          <w:tcPr>
            <w:tcW w:w="0" w:type="auto"/>
            <w:vAlign w:val="center"/>
          </w:tcPr>
          <w:p w14:paraId="42EA6FA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6C94BFB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374A38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CB1D5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D63BA98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5FA17A3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CC6198" w:rsidRPr="0011173D" w14:paraId="17E2DEBA" w14:textId="77777777" w:rsidTr="0046765E">
        <w:trPr>
          <w:trHeight w:val="284"/>
        </w:trPr>
        <w:tc>
          <w:tcPr>
            <w:tcW w:w="0" w:type="auto"/>
            <w:vAlign w:val="center"/>
          </w:tcPr>
          <w:p w14:paraId="097E52A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E3648AE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38F1DE5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47A962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DDE7C2E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B4EC4DA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CC6198" w:rsidRPr="0011173D" w14:paraId="3B5B1583" w14:textId="77777777" w:rsidTr="0046765E">
        <w:trPr>
          <w:trHeight w:val="284"/>
        </w:trPr>
        <w:tc>
          <w:tcPr>
            <w:tcW w:w="0" w:type="auto"/>
            <w:vAlign w:val="center"/>
          </w:tcPr>
          <w:p w14:paraId="75873F0A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608A48AF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4134AB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32588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1FDD6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261E08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CC6198" w:rsidRPr="0011173D" w14:paraId="474D348C" w14:textId="77777777" w:rsidTr="0046765E">
        <w:trPr>
          <w:trHeight w:val="284"/>
        </w:trPr>
        <w:tc>
          <w:tcPr>
            <w:tcW w:w="0" w:type="auto"/>
            <w:vAlign w:val="center"/>
          </w:tcPr>
          <w:p w14:paraId="30551F2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C97F4FA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C9DF94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372010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79F0FC9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C2D777A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CC6198" w:rsidRPr="0011173D" w14:paraId="53F94179" w14:textId="77777777" w:rsidTr="0046765E">
        <w:trPr>
          <w:trHeight w:val="284"/>
        </w:trPr>
        <w:tc>
          <w:tcPr>
            <w:tcW w:w="0" w:type="auto"/>
            <w:vAlign w:val="center"/>
          </w:tcPr>
          <w:p w14:paraId="77E5C5A8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4DCC65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4B1479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0013C20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108129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DBCEDBC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CC6198" w:rsidRPr="0011173D" w14:paraId="44BE6AA9" w14:textId="77777777" w:rsidTr="0046765E">
        <w:trPr>
          <w:trHeight w:val="284"/>
        </w:trPr>
        <w:tc>
          <w:tcPr>
            <w:tcW w:w="0" w:type="auto"/>
            <w:vAlign w:val="center"/>
          </w:tcPr>
          <w:p w14:paraId="1C51904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017EA87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08CF98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4CE079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F4C46D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4596FD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CC6198" w:rsidRPr="0011173D" w14:paraId="42E6361B" w14:textId="77777777" w:rsidTr="0046765E">
        <w:trPr>
          <w:trHeight w:val="284"/>
        </w:trPr>
        <w:tc>
          <w:tcPr>
            <w:tcW w:w="0" w:type="auto"/>
            <w:vAlign w:val="center"/>
          </w:tcPr>
          <w:p w14:paraId="580EADE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631A4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98BFCF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73E420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B035E3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B414AF9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CC6198" w:rsidRPr="0011173D" w14:paraId="3DDA4EE3" w14:textId="77777777" w:rsidTr="0046765E">
        <w:trPr>
          <w:trHeight w:val="284"/>
        </w:trPr>
        <w:tc>
          <w:tcPr>
            <w:tcW w:w="0" w:type="auto"/>
            <w:vAlign w:val="center"/>
          </w:tcPr>
          <w:p w14:paraId="14B6893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39B9FF68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F88141F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78ACDA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3A8BD487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16514C3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  <w:tr w:rsidR="00CC6198" w14:paraId="0ADB930D" w14:textId="77777777" w:rsidTr="00CC6198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3054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0CD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47F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63F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37B7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1F60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</w:t>
            </w:r>
          </w:p>
        </w:tc>
      </w:tr>
    </w:tbl>
    <w:p w14:paraId="24A4FFCA" w14:textId="77777777" w:rsidR="00CC6198" w:rsidRDefault="00CC6198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8F5A65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2FB867D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ND : NAD NOM</w:t>
      </w:r>
    </w:p>
    <w:p w14:paraId="7663414C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23DE1BA" w14:textId="77777777" w:rsidTr="002E6A8B">
        <w:trPr>
          <w:trHeight w:val="397"/>
        </w:trPr>
        <w:tc>
          <w:tcPr>
            <w:tcW w:w="0" w:type="auto"/>
            <w:vAlign w:val="center"/>
          </w:tcPr>
          <w:p w14:paraId="58CD034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C03D8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AA7669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317165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7C16B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24D157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1F82F549" w14:textId="77777777" w:rsidTr="002E6A8B">
        <w:trPr>
          <w:trHeight w:val="284"/>
        </w:trPr>
        <w:tc>
          <w:tcPr>
            <w:tcW w:w="0" w:type="auto"/>
          </w:tcPr>
          <w:p w14:paraId="4B0998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4A37D09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A4AA5D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7CCA34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44D003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90D5501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C35916E" w14:textId="77777777" w:rsidTr="002E6A8B">
        <w:trPr>
          <w:trHeight w:val="284"/>
        </w:trPr>
        <w:tc>
          <w:tcPr>
            <w:tcW w:w="0" w:type="auto"/>
          </w:tcPr>
          <w:p w14:paraId="7E08B6E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2F5D9D6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56C380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3AE6CE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259516F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39EBFE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0AA97054" w14:textId="77777777" w:rsidTr="002E6A8B">
        <w:trPr>
          <w:trHeight w:val="284"/>
        </w:trPr>
        <w:tc>
          <w:tcPr>
            <w:tcW w:w="0" w:type="auto"/>
          </w:tcPr>
          <w:p w14:paraId="0E191AD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</w:t>
            </w:r>
          </w:p>
        </w:tc>
        <w:tc>
          <w:tcPr>
            <w:tcW w:w="0" w:type="auto"/>
          </w:tcPr>
          <w:p w14:paraId="7427FAA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CC6DFB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348202D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AB3E03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1AED18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21470E26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DF6942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79E9FE5" w14:textId="77777777" w:rsidR="00B01F9D" w:rsidRDefault="00B01F9D" w:rsidP="00B01F9D">
      <w:pPr>
        <w:pStyle w:val="Stylea"/>
        <w:numPr>
          <w:ilvl w:val="0"/>
          <w:numId w:val="47"/>
        </w:numPr>
        <w:tabs>
          <w:tab w:val="clear" w:pos="360"/>
          <w:tab w:val="num" w:pos="587"/>
        </w:tabs>
      </w:pPr>
      <w:r>
        <w:t>Code NE : NAD NOM</w:t>
      </w:r>
      <w:r w:rsidR="00E713B6">
        <w:t xml:space="preserve"> utilisé sur les tableaux OG uniquement</w:t>
      </w:r>
    </w:p>
    <w:p w14:paraId="5B68D41B" w14:textId="77777777" w:rsidR="00B01F9D" w:rsidRDefault="00B01F9D" w:rsidP="00B01F9D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B01F9D" w:rsidRPr="0011173D" w14:paraId="13D074AC" w14:textId="77777777" w:rsidTr="006951D1">
        <w:trPr>
          <w:trHeight w:val="397"/>
        </w:trPr>
        <w:tc>
          <w:tcPr>
            <w:tcW w:w="0" w:type="auto"/>
            <w:vAlign w:val="center"/>
          </w:tcPr>
          <w:p w14:paraId="5F9DE753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7C03AFC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4A3BB9A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860C58F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0387C4C9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A951197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B01F9D" w:rsidRPr="0011173D" w14:paraId="0C1ADC61" w14:textId="77777777" w:rsidTr="006951D1">
        <w:trPr>
          <w:trHeight w:val="284"/>
        </w:trPr>
        <w:tc>
          <w:tcPr>
            <w:tcW w:w="0" w:type="auto"/>
          </w:tcPr>
          <w:p w14:paraId="3F18A168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2EF4F217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5F837FF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E88EABC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5A1F183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0BADF72" w14:textId="77777777" w:rsidR="00B01F9D" w:rsidRDefault="00B01F9D" w:rsidP="006951D1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B01F9D" w:rsidRPr="0011173D" w14:paraId="1E7405C4" w14:textId="77777777" w:rsidTr="006951D1">
        <w:trPr>
          <w:trHeight w:val="284"/>
        </w:trPr>
        <w:tc>
          <w:tcPr>
            <w:tcW w:w="0" w:type="auto"/>
          </w:tcPr>
          <w:p w14:paraId="7D851F0B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7704F6D5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147E43BD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4AF974F6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5F08F042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4F60D95" w14:textId="77777777" w:rsidR="00B01F9D" w:rsidRDefault="00B01F9D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B01F9D" w:rsidRPr="0011173D" w14:paraId="4A0CC774" w14:textId="77777777" w:rsidTr="006951D1">
        <w:trPr>
          <w:trHeight w:val="284"/>
        </w:trPr>
        <w:tc>
          <w:tcPr>
            <w:tcW w:w="0" w:type="auto"/>
          </w:tcPr>
          <w:p w14:paraId="640DF4C3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0673BE66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215C1590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64B40C3A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6A4601E2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AC31BC3" w14:textId="77777777" w:rsidR="00B01F9D" w:rsidRDefault="00B01F9D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1C78F7" w14:paraId="0486D443" w14:textId="77777777" w:rsidTr="001C78F7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8F25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EC1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D09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CC2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193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B76" w14:textId="77777777" w:rsidR="001C78F7" w:rsidRDefault="001C78F7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Mail</w:t>
            </w:r>
          </w:p>
        </w:tc>
      </w:tr>
    </w:tbl>
    <w:p w14:paraId="4389D260" w14:textId="77777777" w:rsidR="00B01F9D" w:rsidRDefault="00B01F9D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9588405" w14:textId="77777777" w:rsidR="00B01F9D" w:rsidRDefault="00B01F9D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3CD70CE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SL : NAD SIGNATURE</w:t>
      </w:r>
    </w:p>
    <w:p w14:paraId="2B6D897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09DC313" w14:textId="77777777" w:rsidTr="002E6A8B">
        <w:trPr>
          <w:trHeight w:val="397"/>
        </w:trPr>
        <w:tc>
          <w:tcPr>
            <w:tcW w:w="0" w:type="auto"/>
            <w:vAlign w:val="center"/>
          </w:tcPr>
          <w:p w14:paraId="24408DF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B9281B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E8611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8612AC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2B2398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A56D7B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0A3D98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F51699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14CE72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4D85F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F18F5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B884B8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6C5E30B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05049CF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8DD53F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DEB9DB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30E9E5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2DE660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8FCC0E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3815E1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652AD80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D05563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0C94A3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5309F0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550DBC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A0C493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461C0B5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5C3521B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7ADD97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37C4CB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29737C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43DB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7C545A4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B17697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</w:tbl>
    <w:p w14:paraId="7D5C3C0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676E53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A44CD72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PO : NAD PAYS</w:t>
      </w:r>
    </w:p>
    <w:p w14:paraId="2C8A4D0E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51BC96CD" w14:textId="77777777" w:rsidTr="002E6A8B">
        <w:trPr>
          <w:trHeight w:val="397"/>
        </w:trPr>
        <w:tc>
          <w:tcPr>
            <w:tcW w:w="0" w:type="auto"/>
            <w:vAlign w:val="center"/>
          </w:tcPr>
          <w:p w14:paraId="50BAE63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2D1F3E9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2B1534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7D42FD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23B562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9648E8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5BCE88D" w14:textId="77777777" w:rsidTr="002E6A8B">
        <w:trPr>
          <w:trHeight w:val="284"/>
        </w:trPr>
        <w:tc>
          <w:tcPr>
            <w:tcW w:w="0" w:type="auto"/>
          </w:tcPr>
          <w:p w14:paraId="4AF2146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4406B79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0BF2BA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50FB485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5312154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7C82EEB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  <w:tr w:rsidR="002F37FB" w:rsidRPr="0011173D" w14:paraId="5F25C59D" w14:textId="77777777" w:rsidTr="002E6A8B">
        <w:trPr>
          <w:trHeight w:val="284"/>
        </w:trPr>
        <w:tc>
          <w:tcPr>
            <w:tcW w:w="0" w:type="auto"/>
          </w:tcPr>
          <w:p w14:paraId="4B325AB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65CFE59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73A8B9E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2AF00A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763" w:type="dxa"/>
          </w:tcPr>
          <w:p w14:paraId="55E2575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3355" w:type="dxa"/>
          </w:tcPr>
          <w:p w14:paraId="673E6140" w14:textId="77777777" w:rsidR="002F37FB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</w:p>
        </w:tc>
      </w:tr>
    </w:tbl>
    <w:p w14:paraId="471B116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478199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E7AF9B8" w14:textId="77777777" w:rsidR="00B06C91" w:rsidRDefault="00B06C91" w:rsidP="00B06C91">
      <w:pPr>
        <w:pStyle w:val="Titre3"/>
        <w:numPr>
          <w:ilvl w:val="0"/>
          <w:numId w:val="0"/>
        </w:numPr>
      </w:pPr>
      <w:bookmarkStart w:id="39" w:name="_Toc32575671"/>
      <w:r>
        <w:t>1.2 Codification des données représentant le résultat</w:t>
      </w:r>
      <w:bookmarkEnd w:id="39"/>
    </w:p>
    <w:p w14:paraId="0ECADA7E" w14:textId="77777777" w:rsidR="00B06C91" w:rsidRDefault="00B06C91" w:rsidP="00883E69">
      <w:r>
        <w:t xml:space="preserve">Les segments pouvant contenir une donnée représentant le résultat sont codifiés </w:t>
      </w:r>
      <w:r w:rsidRPr="00883E69">
        <w:rPr>
          <w:b/>
          <w:bCs/>
        </w:rPr>
        <w:t>RE</w:t>
      </w:r>
      <w:r>
        <w:t xml:space="preserve"> </w:t>
      </w:r>
      <w:r w:rsidR="00883E69">
        <w:t>dans la zone Type de segment.</w:t>
      </w:r>
    </w:p>
    <w:p w14:paraId="172CD4AA" w14:textId="77777777" w:rsidR="005A715D" w:rsidRDefault="005A715D" w:rsidP="00883E69"/>
    <w:p w14:paraId="2DE73CC6" w14:textId="77777777" w:rsidR="00577C93" w:rsidRDefault="00577C93" w:rsidP="00883E69"/>
    <w:p w14:paraId="1B13488E" w14:textId="77777777" w:rsidR="00577C93" w:rsidRDefault="00577C93" w:rsidP="00577C93">
      <w:pPr>
        <w:pStyle w:val="Titre3"/>
        <w:numPr>
          <w:ilvl w:val="0"/>
          <w:numId w:val="0"/>
        </w:numPr>
      </w:pPr>
      <w:bookmarkStart w:id="40" w:name="_Toc32575672"/>
      <w:r>
        <w:t>1.</w:t>
      </w:r>
      <w:r w:rsidR="00502EEA">
        <w:t>3</w:t>
      </w:r>
      <w:r>
        <w:t xml:space="preserve"> Codification des CUX</w:t>
      </w:r>
      <w:bookmarkEnd w:id="40"/>
    </w:p>
    <w:p w14:paraId="4DD33425" w14:textId="77777777" w:rsidR="00577C93" w:rsidRDefault="00577C93" w:rsidP="005E6C9B">
      <w:pPr>
        <w:pStyle w:val="Stylea"/>
        <w:numPr>
          <w:ilvl w:val="0"/>
          <w:numId w:val="39"/>
        </w:numPr>
        <w:tabs>
          <w:tab w:val="left" w:pos="3900"/>
          <w:tab w:val="left" w:pos="4900"/>
          <w:tab w:val="left" w:pos="5900"/>
          <w:tab w:val="left" w:pos="6800"/>
        </w:tabs>
      </w:pPr>
      <w:r>
        <w:t xml:space="preserve">Code </w:t>
      </w:r>
      <w:r w:rsidR="005E6C9B">
        <w:t>MT </w:t>
      </w:r>
      <w:r>
        <w:t xml:space="preserve">: </w:t>
      </w:r>
      <w:r w:rsidR="005E6C9B">
        <w:t>MONNAIE TAUX DE CHANGE</w:t>
      </w:r>
    </w:p>
    <w:p w14:paraId="3A845100" w14:textId="77777777" w:rsidR="005E6C9B" w:rsidRDefault="005E6C9B" w:rsidP="005E6C9B"/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77C93" w:rsidRPr="0011173D" w14:paraId="3F98544E" w14:textId="77777777">
        <w:trPr>
          <w:trHeight w:val="397"/>
        </w:trPr>
        <w:tc>
          <w:tcPr>
            <w:tcW w:w="0" w:type="auto"/>
            <w:vAlign w:val="center"/>
          </w:tcPr>
          <w:p w14:paraId="01243383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4D8D924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E0F2EE4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786CCF3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971644F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E222954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77C93" w:rsidRPr="0011173D" w14:paraId="396ACDF3" w14:textId="77777777">
        <w:trPr>
          <w:trHeight w:val="284"/>
        </w:trPr>
        <w:tc>
          <w:tcPr>
            <w:tcW w:w="0" w:type="auto"/>
            <w:vAlign w:val="center"/>
          </w:tcPr>
          <w:p w14:paraId="51E7178A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97EF5DB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06AA9B8B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A1DD3D3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5402</w:t>
            </w:r>
          </w:p>
        </w:tc>
        <w:tc>
          <w:tcPr>
            <w:tcW w:w="763" w:type="dxa"/>
            <w:vAlign w:val="center"/>
          </w:tcPr>
          <w:p w14:paraId="45542590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831CBF8" w14:textId="77777777" w:rsidR="00577C93" w:rsidRPr="0011173D" w:rsidRDefault="00577C93" w:rsidP="00577C93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Taux de change</w:t>
            </w:r>
          </w:p>
        </w:tc>
      </w:tr>
      <w:tr w:rsidR="00577C93" w:rsidRPr="0011173D" w14:paraId="5A5A4335" w14:textId="77777777">
        <w:trPr>
          <w:trHeight w:val="284"/>
        </w:trPr>
        <w:tc>
          <w:tcPr>
            <w:tcW w:w="0" w:type="auto"/>
            <w:vAlign w:val="center"/>
          </w:tcPr>
          <w:p w14:paraId="516BA97C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A51DB75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215CD014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</w:tcPr>
          <w:p w14:paraId="00A74811" w14:textId="77777777" w:rsidR="00577C93" w:rsidRDefault="00577C93" w:rsidP="00577C93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2C845B84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B7984A" w14:textId="77777777" w:rsidR="00577C93" w:rsidRDefault="00577C93" w:rsidP="00577C93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cible</w:t>
            </w:r>
            <w:r w:rsidR="002E6A8B">
              <w:rPr>
                <w:rFonts w:cs="Arial"/>
                <w:szCs w:val="16"/>
              </w:rPr>
              <w:t xml:space="preserve"> du taux de change</w:t>
            </w:r>
          </w:p>
        </w:tc>
      </w:tr>
      <w:tr w:rsidR="00577C93" w:rsidRPr="0011173D" w14:paraId="322B0422" w14:textId="77777777">
        <w:trPr>
          <w:trHeight w:val="284"/>
        </w:trPr>
        <w:tc>
          <w:tcPr>
            <w:tcW w:w="0" w:type="auto"/>
            <w:vAlign w:val="center"/>
          </w:tcPr>
          <w:p w14:paraId="53D13546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1BF5A349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3985EDBA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</w:tcPr>
          <w:p w14:paraId="61FDD9FA" w14:textId="77777777" w:rsidR="00577C93" w:rsidRDefault="00577C93" w:rsidP="00577C93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62A02AC1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950D46" w14:textId="77777777" w:rsidR="00577C93" w:rsidRDefault="00577C93" w:rsidP="00577C9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source</w:t>
            </w:r>
            <w:r w:rsidR="002E6A8B">
              <w:rPr>
                <w:rFonts w:cs="Arial"/>
                <w:szCs w:val="16"/>
              </w:rPr>
              <w:t xml:space="preserve"> du taux de change</w:t>
            </w:r>
          </w:p>
        </w:tc>
      </w:tr>
    </w:tbl>
    <w:p w14:paraId="374A4DB1" w14:textId="77777777" w:rsidR="00577C93" w:rsidRDefault="00577C93" w:rsidP="00577C93"/>
    <w:p w14:paraId="389341C3" w14:textId="77777777" w:rsidR="005E6C9B" w:rsidRDefault="005E6C9B" w:rsidP="00577C93"/>
    <w:p w14:paraId="044EB41B" w14:textId="77777777" w:rsidR="005E6C9B" w:rsidRDefault="005E6C9B" w:rsidP="005E6C9B">
      <w:pPr>
        <w:pStyle w:val="Stylea"/>
        <w:numPr>
          <w:ilvl w:val="0"/>
          <w:numId w:val="39"/>
        </w:numPr>
      </w:pPr>
      <w:r>
        <w:t>Code MI : MONNAIE IDENTIFICATION</w:t>
      </w:r>
    </w:p>
    <w:p w14:paraId="5A601040" w14:textId="77777777" w:rsidR="005E6C9B" w:rsidRDefault="005E6C9B" w:rsidP="005E6C9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E6C9B" w:rsidRPr="0011173D" w14:paraId="38EF70D1" w14:textId="77777777" w:rsidTr="00F73019">
        <w:trPr>
          <w:trHeight w:val="397"/>
        </w:trPr>
        <w:tc>
          <w:tcPr>
            <w:tcW w:w="0" w:type="auto"/>
            <w:vAlign w:val="center"/>
          </w:tcPr>
          <w:p w14:paraId="325C5A0B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BF715F7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112608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90DCC92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16DD96D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E3B0302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E6C9B" w:rsidRPr="0011173D" w14:paraId="6406C0DB" w14:textId="77777777" w:rsidTr="005E6C9B">
        <w:trPr>
          <w:trHeight w:val="284"/>
        </w:trPr>
        <w:tc>
          <w:tcPr>
            <w:tcW w:w="0" w:type="auto"/>
            <w:vAlign w:val="center"/>
          </w:tcPr>
          <w:p w14:paraId="54C7DCF6" w14:textId="77777777" w:rsidR="005E6C9B" w:rsidRPr="0011173D" w:rsidRDefault="005E6C9B" w:rsidP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274BDCF" w14:textId="77777777" w:rsidR="005E6C9B" w:rsidRPr="0011173D" w:rsidRDefault="005E6C9B" w:rsidP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23A26C04" w14:textId="77777777" w:rsidR="005E6C9B" w:rsidRPr="0011173D" w:rsidRDefault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  <w:vAlign w:val="center"/>
          </w:tcPr>
          <w:p w14:paraId="2916A9AD" w14:textId="77777777" w:rsidR="005E6C9B" w:rsidRPr="0011173D" w:rsidRDefault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65780B9E" w14:textId="77777777" w:rsidR="005E6C9B" w:rsidRPr="0011173D" w:rsidRDefault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496287F6" w14:textId="77777777" w:rsidR="005E6C9B" w:rsidRPr="0011173D" w:rsidRDefault="005E6C9B" w:rsidP="005E6C9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de dépôt</w:t>
            </w:r>
          </w:p>
        </w:tc>
      </w:tr>
    </w:tbl>
    <w:p w14:paraId="72217F40" w14:textId="77777777" w:rsidR="005E6C9B" w:rsidRDefault="005E6C9B" w:rsidP="00577C93"/>
    <w:p w14:paraId="0A1BB775" w14:textId="77777777" w:rsidR="005E6C9B" w:rsidRDefault="005E6C9B" w:rsidP="005E6C9B"/>
    <w:p w14:paraId="6459CB0F" w14:textId="77777777" w:rsidR="005E6C9B" w:rsidRDefault="005E6C9B" w:rsidP="005E6C9B">
      <w:pPr>
        <w:pStyle w:val="Stylea"/>
        <w:numPr>
          <w:ilvl w:val="0"/>
          <w:numId w:val="39"/>
        </w:numPr>
      </w:pPr>
      <w:r>
        <w:t>Code M</w:t>
      </w:r>
      <w:r w:rsidR="00782973">
        <w:t>P</w:t>
      </w:r>
      <w:r>
        <w:t> : MONNAIE DU PAYS</w:t>
      </w:r>
    </w:p>
    <w:p w14:paraId="63CFEA32" w14:textId="77777777" w:rsidR="005E6C9B" w:rsidRDefault="005E6C9B" w:rsidP="005E6C9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E6C9B" w:rsidRPr="0011173D" w14:paraId="31F0EC31" w14:textId="77777777" w:rsidTr="00F73019">
        <w:trPr>
          <w:trHeight w:val="397"/>
        </w:trPr>
        <w:tc>
          <w:tcPr>
            <w:tcW w:w="0" w:type="auto"/>
            <w:vAlign w:val="center"/>
          </w:tcPr>
          <w:p w14:paraId="3A5861A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BA6DCD7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B732581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B72BA61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B64E019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7F5F62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E6C9B" w:rsidRPr="0011173D" w14:paraId="71FB28BA" w14:textId="77777777" w:rsidTr="00F73019">
        <w:trPr>
          <w:trHeight w:val="284"/>
        </w:trPr>
        <w:tc>
          <w:tcPr>
            <w:tcW w:w="0" w:type="auto"/>
            <w:vAlign w:val="center"/>
          </w:tcPr>
          <w:p w14:paraId="02A1EC4C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18F2C09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33D2C49C" w14:textId="77777777" w:rsidR="00A554DA" w:rsidRPr="0011173D" w:rsidRDefault="005E6C9B" w:rsidP="00A554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  <w:vAlign w:val="center"/>
          </w:tcPr>
          <w:p w14:paraId="37CD7328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5FC7A13E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0881ADF4" w14:textId="77777777" w:rsidR="005E6C9B" w:rsidRPr="0011173D" w:rsidRDefault="005E6C9B" w:rsidP="00F7301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utilisée</w:t>
            </w:r>
          </w:p>
        </w:tc>
      </w:tr>
    </w:tbl>
    <w:p w14:paraId="4B566586" w14:textId="77777777" w:rsidR="005E6C9B" w:rsidRDefault="005E6C9B" w:rsidP="005E6C9B"/>
    <w:p w14:paraId="4C81AC8E" w14:textId="77777777" w:rsidR="00063E91" w:rsidRDefault="00063E91" w:rsidP="00577C93">
      <w:r>
        <w:br w:type="page"/>
      </w:r>
    </w:p>
    <w:p w14:paraId="25C5AC7D" w14:textId="77777777" w:rsidR="005E6C9B" w:rsidRDefault="005E6C9B" w:rsidP="00577C93"/>
    <w:p w14:paraId="2B76F647" w14:textId="77777777" w:rsidR="005A715D" w:rsidRDefault="005A715D" w:rsidP="00577C93">
      <w:pPr>
        <w:pStyle w:val="Titre3"/>
        <w:numPr>
          <w:ilvl w:val="0"/>
          <w:numId w:val="0"/>
        </w:numPr>
      </w:pPr>
      <w:bookmarkStart w:id="41" w:name="_Toc154298480"/>
      <w:bookmarkStart w:id="42" w:name="_Toc32575673"/>
      <w:r>
        <w:t>1.</w:t>
      </w:r>
      <w:r w:rsidR="00502EEA">
        <w:t xml:space="preserve">4 </w:t>
      </w:r>
      <w:r>
        <w:t>Codification des RFF</w:t>
      </w:r>
      <w:bookmarkEnd w:id="41"/>
      <w:bookmarkEnd w:id="42"/>
    </w:p>
    <w:p w14:paraId="0DD2C47C" w14:textId="77777777" w:rsidR="005A715D" w:rsidRDefault="005A715D" w:rsidP="005A715D">
      <w:r>
        <w:t xml:space="preserve">Chaque RFF peut-être </w:t>
      </w:r>
      <w:r w:rsidR="0065188F">
        <w:t xml:space="preserve">typé </w:t>
      </w:r>
      <w:r>
        <w:t>en fonction de son contenu</w:t>
      </w:r>
      <w:r w:rsidR="0065188F">
        <w:t xml:space="preserve"> à des fins de contrôles</w:t>
      </w:r>
      <w:r>
        <w:t>.</w:t>
      </w:r>
    </w:p>
    <w:p w14:paraId="69C86F7C" w14:textId="77777777" w:rsidR="005A715D" w:rsidRDefault="005A715D" w:rsidP="005A715D"/>
    <w:p w14:paraId="4969C8DB" w14:textId="77777777" w:rsidR="00947C4C" w:rsidRDefault="00FB37A3" w:rsidP="00947C4C">
      <w:pPr>
        <w:pStyle w:val="Stylea"/>
        <w:numPr>
          <w:ilvl w:val="0"/>
          <w:numId w:val="35"/>
        </w:numPr>
      </w:pPr>
      <w:r>
        <w:t>Code AG</w:t>
      </w:r>
      <w:r w:rsidR="00947C4C">
        <w:t> : Numéro d’agrément</w:t>
      </w:r>
      <w:r>
        <w:t xml:space="preserve"> pour un Centre de Gestion Agréé</w:t>
      </w:r>
      <w:r w:rsidR="00947C4C">
        <w:t xml:space="preserve"> (</w:t>
      </w:r>
      <w:r w:rsidR="00224A89">
        <w:t>6</w:t>
      </w:r>
      <w:r w:rsidR="00947C4C">
        <w:t xml:space="preserve"> caractères)</w:t>
      </w:r>
    </w:p>
    <w:p w14:paraId="7A4B471B" w14:textId="77777777" w:rsidR="007C4CA6" w:rsidRDefault="007C4CA6" w:rsidP="00947C4C">
      <w:pPr>
        <w:pStyle w:val="Stylea"/>
        <w:numPr>
          <w:ilvl w:val="0"/>
          <w:numId w:val="35"/>
        </w:numPr>
      </w:pPr>
      <w:r>
        <w:t xml:space="preserve">Code CA : Code </w:t>
      </w:r>
      <w:r w:rsidR="002E6A8B">
        <w:t xml:space="preserve">activité NAFU </w:t>
      </w:r>
      <w:r>
        <w:t>(6 caractères)</w:t>
      </w:r>
    </w:p>
    <w:p w14:paraId="34F3D6F0" w14:textId="77777777" w:rsidR="002F2BF6" w:rsidRDefault="002F2BF6" w:rsidP="002F2BF6">
      <w:pPr>
        <w:pStyle w:val="Stylea"/>
        <w:numPr>
          <w:ilvl w:val="0"/>
          <w:numId w:val="35"/>
        </w:numPr>
      </w:pPr>
      <w:r>
        <w:t>Code IV : Numéro Invariant (12 caractères)</w:t>
      </w:r>
    </w:p>
    <w:p w14:paraId="0989800B" w14:textId="77777777" w:rsidR="0084601D" w:rsidRDefault="005A715D" w:rsidP="0084601D">
      <w:pPr>
        <w:pStyle w:val="Stylea"/>
        <w:numPr>
          <w:ilvl w:val="0"/>
          <w:numId w:val="35"/>
        </w:numPr>
      </w:pPr>
      <w:r>
        <w:t xml:space="preserve">Code </w:t>
      </w:r>
      <w:r w:rsidR="00FB37A3">
        <w:t>N</w:t>
      </w:r>
      <w:r w:rsidR="00947C4C">
        <w:t xml:space="preserve">F : Code </w:t>
      </w:r>
      <w:r w:rsidR="002E6A8B">
        <w:t xml:space="preserve">activité </w:t>
      </w:r>
      <w:r w:rsidR="00C6469F">
        <w:t xml:space="preserve">APE / </w:t>
      </w:r>
      <w:r w:rsidR="00947C4C">
        <w:t>NAF</w:t>
      </w:r>
      <w:r w:rsidR="0084601D">
        <w:t xml:space="preserve"> </w:t>
      </w:r>
      <w:r w:rsidR="00947C4C">
        <w:t>(</w:t>
      </w:r>
      <w:r w:rsidR="002E6A8B">
        <w:t>5 à 6</w:t>
      </w:r>
      <w:r w:rsidR="00947C4C">
        <w:t xml:space="preserve"> caractères)</w:t>
      </w:r>
    </w:p>
    <w:p w14:paraId="7B01EB14" w14:textId="77777777" w:rsidR="0084601D" w:rsidRDefault="0084601D" w:rsidP="0084601D">
      <w:pPr>
        <w:pStyle w:val="Stylea"/>
        <w:numPr>
          <w:ilvl w:val="0"/>
          <w:numId w:val="35"/>
        </w:numPr>
      </w:pPr>
      <w:r>
        <w:t>Code NP :</w:t>
      </w:r>
      <w:r w:rsidR="00D74A29">
        <w:t xml:space="preserve"> </w:t>
      </w:r>
      <w:r w:rsidR="00C6469F">
        <w:t xml:space="preserve">Code activité </w:t>
      </w:r>
      <w:r>
        <w:t>NACE (</w:t>
      </w:r>
      <w:r w:rsidR="002E6A8B">
        <w:t>4 à 5</w:t>
      </w:r>
      <w:r>
        <w:t xml:space="preserve"> caractères)</w:t>
      </w:r>
    </w:p>
    <w:p w14:paraId="13A44A3E" w14:textId="77777777" w:rsidR="005A715D" w:rsidRDefault="00FB37A3" w:rsidP="00947C4C">
      <w:pPr>
        <w:pStyle w:val="Stylea"/>
        <w:numPr>
          <w:ilvl w:val="0"/>
          <w:numId w:val="35"/>
        </w:numPr>
      </w:pPr>
      <w:r>
        <w:t>Code N</w:t>
      </w:r>
      <w:r w:rsidR="00947C4C">
        <w:t>R : Numéro de type Numéro de SIRET (14 caractères)</w:t>
      </w:r>
    </w:p>
    <w:p w14:paraId="20C0D643" w14:textId="77777777" w:rsidR="0014766A" w:rsidRDefault="00246572" w:rsidP="0014766A">
      <w:pPr>
        <w:pStyle w:val="Stylea"/>
        <w:numPr>
          <w:ilvl w:val="0"/>
          <w:numId w:val="35"/>
        </w:numPr>
      </w:pPr>
      <w:r>
        <w:t>Code OF : Numéro de type Référence Obligation Fiscale (de 3 à 13 caractères)</w:t>
      </w:r>
    </w:p>
    <w:p w14:paraId="20E8827D" w14:textId="77777777" w:rsidR="002F2BF6" w:rsidRDefault="002F2BF6" w:rsidP="0014766A">
      <w:pPr>
        <w:pStyle w:val="Stylea"/>
        <w:numPr>
          <w:ilvl w:val="0"/>
          <w:numId w:val="35"/>
        </w:numPr>
      </w:pPr>
      <w:r>
        <w:t>Code RL : Numéro de type Référence du local (24 caractères)</w:t>
      </w:r>
    </w:p>
    <w:p w14:paraId="12E2A717" w14:textId="77777777" w:rsidR="005A715D" w:rsidRDefault="005A715D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C30E13E" w14:textId="77777777" w:rsidR="005876AE" w:rsidRDefault="005876AE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A3DD0BB" w14:textId="77777777" w:rsidR="006679C4" w:rsidRDefault="006679C4" w:rsidP="00577C93">
      <w:pPr>
        <w:pStyle w:val="Titre3"/>
        <w:numPr>
          <w:ilvl w:val="0"/>
          <w:numId w:val="0"/>
        </w:numPr>
      </w:pPr>
      <w:bookmarkStart w:id="43" w:name="_Toc32575674"/>
      <w:r>
        <w:t>1.</w:t>
      </w:r>
      <w:r w:rsidR="00502EEA">
        <w:t xml:space="preserve">5 </w:t>
      </w:r>
      <w:r>
        <w:t>Codification des CCI</w:t>
      </w:r>
      <w:bookmarkEnd w:id="43"/>
    </w:p>
    <w:p w14:paraId="507D5B2B" w14:textId="77777777" w:rsidR="006679C4" w:rsidRDefault="006679C4" w:rsidP="006679C4">
      <w:r>
        <w:t>Chaque CCI peut</w:t>
      </w:r>
      <w:r w:rsidR="00283B7C">
        <w:t xml:space="preserve"> </w:t>
      </w:r>
      <w:r>
        <w:t xml:space="preserve">être </w:t>
      </w:r>
      <w:r w:rsidR="005E6C9B">
        <w:t xml:space="preserve">typé </w:t>
      </w:r>
      <w:r>
        <w:t>en fonction de son contenu</w:t>
      </w:r>
      <w:r w:rsidR="005E6C9B" w:rsidRPr="005E6C9B">
        <w:t xml:space="preserve"> </w:t>
      </w:r>
      <w:r w:rsidR="005E6C9B">
        <w:t>à des fins de contrôles</w:t>
      </w:r>
      <w:r>
        <w:t>.</w:t>
      </w:r>
    </w:p>
    <w:p w14:paraId="741F542A" w14:textId="77777777" w:rsidR="006679C4" w:rsidRDefault="006679C4" w:rsidP="006679C4"/>
    <w:p w14:paraId="70ECBD66" w14:textId="77777777" w:rsidR="006679C4" w:rsidRDefault="006679C4" w:rsidP="006679C4">
      <w:pPr>
        <w:pStyle w:val="Stylea"/>
        <w:numPr>
          <w:ilvl w:val="0"/>
          <w:numId w:val="36"/>
        </w:numPr>
      </w:pPr>
      <w:r>
        <w:t>Code FC : Catégorie fiscale</w:t>
      </w:r>
    </w:p>
    <w:p w14:paraId="452AF2DB" w14:textId="77777777" w:rsidR="006679C4" w:rsidRDefault="006679C4" w:rsidP="006679C4">
      <w:pPr>
        <w:pStyle w:val="Stylea"/>
        <w:numPr>
          <w:ilvl w:val="0"/>
          <w:numId w:val="36"/>
        </w:numPr>
      </w:pPr>
      <w:r>
        <w:t>Code FI : Catégorie fiscale IS</w:t>
      </w:r>
    </w:p>
    <w:p w14:paraId="1BB39EB1" w14:textId="77777777" w:rsidR="006679C4" w:rsidRDefault="006679C4" w:rsidP="006679C4">
      <w:pPr>
        <w:pStyle w:val="Stylea"/>
        <w:numPr>
          <w:ilvl w:val="0"/>
          <w:numId w:val="36"/>
        </w:numPr>
      </w:pPr>
      <w:r>
        <w:t>Code FR : Régime fiscal</w:t>
      </w:r>
    </w:p>
    <w:p w14:paraId="54DBABB0" w14:textId="77777777" w:rsidR="00D17DFE" w:rsidRDefault="00D17DFE" w:rsidP="006679C4">
      <w:pPr>
        <w:pStyle w:val="Stylea"/>
        <w:numPr>
          <w:ilvl w:val="0"/>
          <w:numId w:val="36"/>
        </w:numPr>
      </w:pPr>
      <w:r>
        <w:t xml:space="preserve">Code PR : </w:t>
      </w:r>
      <w:r w:rsidR="00763309">
        <w:t>Dépôt provisoire</w:t>
      </w:r>
    </w:p>
    <w:p w14:paraId="0A567268" w14:textId="77777777" w:rsidR="006679C4" w:rsidRDefault="006679C4" w:rsidP="00763309"/>
    <w:p w14:paraId="316FAFBD" w14:textId="77777777" w:rsidR="006679C4" w:rsidRDefault="006679C4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4B5A2BB" w14:textId="77777777" w:rsidR="00763309" w:rsidRDefault="00763309" w:rsidP="00763309">
      <w:pPr>
        <w:pStyle w:val="Titre3"/>
        <w:numPr>
          <w:ilvl w:val="0"/>
          <w:numId w:val="0"/>
        </w:numPr>
      </w:pPr>
      <w:bookmarkStart w:id="44" w:name="_Toc32575675"/>
      <w:r>
        <w:t>1.7 Codification des DTM</w:t>
      </w:r>
      <w:bookmarkEnd w:id="44"/>
    </w:p>
    <w:p w14:paraId="673094D5" w14:textId="77777777" w:rsidR="00763309" w:rsidRDefault="00763309" w:rsidP="00763309">
      <w:r>
        <w:t xml:space="preserve">Chaque DTM peut-être </w:t>
      </w:r>
      <w:r w:rsidR="005E6C9B">
        <w:t xml:space="preserve">typé </w:t>
      </w:r>
      <w:r>
        <w:t>en fonction de son contenu</w:t>
      </w:r>
      <w:r w:rsidR="005E6C9B">
        <w:t xml:space="preserve"> à des fins de contrôles</w:t>
      </w:r>
      <w:r>
        <w:t>.</w:t>
      </w:r>
    </w:p>
    <w:p w14:paraId="4DCA925C" w14:textId="77777777" w:rsidR="00763309" w:rsidRDefault="00763309" w:rsidP="00763309"/>
    <w:p w14:paraId="6F5DAB3C" w14:textId="77777777" w:rsidR="00763309" w:rsidRPr="006948D9" w:rsidRDefault="00763309" w:rsidP="00763309">
      <w:pPr>
        <w:pStyle w:val="Stylea"/>
        <w:numPr>
          <w:ilvl w:val="0"/>
          <w:numId w:val="44"/>
        </w:numPr>
      </w:pPr>
      <w:r w:rsidRPr="006948D9">
        <w:t>Code DP : Date de début d’exercice (ou période)</w:t>
      </w:r>
      <w:r w:rsidR="00E16C87" w:rsidRPr="006948D9">
        <w:t xml:space="preserve"> </w:t>
      </w:r>
      <w:r w:rsidR="00E16C87" w:rsidRPr="006948D9">
        <w:rPr>
          <w:b w:val="0"/>
        </w:rPr>
        <w:t>(sur le F-IDENTIF)</w:t>
      </w:r>
    </w:p>
    <w:p w14:paraId="777F1880" w14:textId="77777777" w:rsidR="00E16C87" w:rsidRPr="006948D9" w:rsidRDefault="00763309" w:rsidP="00E16C87">
      <w:pPr>
        <w:pStyle w:val="Stylea"/>
        <w:numPr>
          <w:ilvl w:val="0"/>
          <w:numId w:val="44"/>
        </w:numPr>
      </w:pPr>
      <w:r w:rsidRPr="006948D9">
        <w:t>Code FP : Date de fin d’exercice (ou période)</w:t>
      </w:r>
      <w:r w:rsidR="00E16C87" w:rsidRPr="006948D9">
        <w:t xml:space="preserve"> </w:t>
      </w:r>
      <w:r w:rsidR="00E16C87" w:rsidRPr="006948D9">
        <w:rPr>
          <w:b w:val="0"/>
        </w:rPr>
        <w:t>(sur le F-IDENTIF)</w:t>
      </w:r>
    </w:p>
    <w:p w14:paraId="61DBE281" w14:textId="77777777" w:rsidR="00E16C87" w:rsidRPr="006948D9" w:rsidRDefault="00E16C87" w:rsidP="00E16C87">
      <w:pPr>
        <w:pStyle w:val="Stylea"/>
        <w:numPr>
          <w:ilvl w:val="0"/>
          <w:numId w:val="44"/>
        </w:numPr>
      </w:pPr>
      <w:r w:rsidRPr="006948D9">
        <w:t xml:space="preserve">Code DE : Date de début d’exercice (ou période) </w:t>
      </w:r>
      <w:r w:rsidRPr="006948D9">
        <w:rPr>
          <w:b w:val="0"/>
        </w:rPr>
        <w:t>(sur l’OGID00)</w:t>
      </w:r>
    </w:p>
    <w:p w14:paraId="4B8D6061" w14:textId="77777777" w:rsidR="00763309" w:rsidRPr="006948D9" w:rsidRDefault="00E16C87" w:rsidP="00E16C87">
      <w:pPr>
        <w:pStyle w:val="Stylea"/>
        <w:numPr>
          <w:ilvl w:val="0"/>
          <w:numId w:val="44"/>
        </w:numPr>
      </w:pPr>
      <w:r w:rsidRPr="006948D9">
        <w:t xml:space="preserve">Code DF : Date de fin d’exercice (ou période) </w:t>
      </w:r>
      <w:r w:rsidRPr="006948D9">
        <w:rPr>
          <w:b w:val="0"/>
        </w:rPr>
        <w:t>(sur l’OGID00)</w:t>
      </w:r>
    </w:p>
    <w:p w14:paraId="09B74A33" w14:textId="77777777" w:rsidR="00763309" w:rsidRDefault="00763309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7A63BA6" w14:textId="528CCC15" w:rsidR="001D3800" w:rsidRDefault="00D12212" w:rsidP="001D3800">
      <w:pPr>
        <w:pStyle w:val="StyleAnnexe"/>
      </w:pPr>
      <w:bookmarkStart w:id="45" w:name="_Toc32575676"/>
      <w:r>
        <w:t>Annexe 2</w:t>
      </w:r>
      <w:r w:rsidR="001D3800">
        <w:t> :</w:t>
      </w:r>
      <w:bookmarkEnd w:id="45"/>
    </w:p>
    <w:p w14:paraId="1F4B4731" w14:textId="77777777" w:rsidR="00F2726F" w:rsidRDefault="00D12212" w:rsidP="00B06C91">
      <w:pPr>
        <w:pStyle w:val="Titre3"/>
      </w:pPr>
      <w:bookmarkStart w:id="46" w:name="_Toc32575677"/>
      <w:r>
        <w:t>Cod</w:t>
      </w:r>
      <w:r w:rsidR="00B06C91">
        <w:t>ification</w:t>
      </w:r>
      <w:r>
        <w:t xml:space="preserve"> des tables de codes</w:t>
      </w:r>
      <w:r w:rsidR="00DA772D">
        <w:t xml:space="preserve"> CCI/CAV</w:t>
      </w:r>
      <w:r>
        <w:t xml:space="preserve"> et formats de dates</w:t>
      </w:r>
      <w:bookmarkEnd w:id="46"/>
    </w:p>
    <w:p w14:paraId="25F6EE41" w14:textId="77777777" w:rsidR="00D12212" w:rsidRDefault="00F2726F" w:rsidP="001D3800">
      <w:pPr>
        <w:pStyle w:val="Stylea"/>
        <w:numPr>
          <w:ilvl w:val="0"/>
          <w:numId w:val="25"/>
        </w:numPr>
      </w:pPr>
      <w:r>
        <w:t>Table</w:t>
      </w:r>
      <w:r w:rsidR="00986386">
        <w:t xml:space="preserve"> de code de </w:t>
      </w:r>
      <w:smartTag w:uri="urn:schemas-microsoft-com:office:smarttags" w:element="PersonName">
        <w:smartTagPr>
          <w:attr w:name="ProductID" w:val="la DGI"/>
        </w:smartTagPr>
        <w:r w:rsidR="00986386">
          <w:t>la DGI</w:t>
        </w:r>
      </w:smartTag>
      <w:r w:rsidR="00986386">
        <w:t xml:space="preserve"> </w:t>
      </w:r>
    </w:p>
    <w:p w14:paraId="0D1F0A15" w14:textId="77777777" w:rsidR="00986386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t xml:space="preserve">Vous trouverez la description des codes utilisés par </w:t>
      </w:r>
      <w:smartTag w:uri="urn:schemas-microsoft-com:office:smarttags" w:element="PersonName">
        <w:smartTagPr>
          <w:attr w:name="ProductID" w:val="la DGI"/>
        </w:smartTagPr>
        <w:r>
          <w:t>la DGI</w:t>
        </w:r>
      </w:smartTag>
      <w:r>
        <w:t xml:space="preserve"> dans le Volume 3A Dictionnaire, chapitre 3.3.20 Tables de codes spécifiques DGI.</w:t>
      </w:r>
    </w:p>
    <w:p w14:paraId="7AD292A1" w14:textId="77777777" w:rsidR="001D3800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B5023DE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C7D05BE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3521ADE" w14:textId="77777777" w:rsidR="00D52D0D" w:rsidRDefault="00D52D0D" w:rsidP="00D52D0D">
      <w:pPr>
        <w:pStyle w:val="Stylea"/>
        <w:numPr>
          <w:ilvl w:val="0"/>
          <w:numId w:val="25"/>
        </w:numPr>
      </w:pPr>
      <w:r>
        <w:t>Table de Code pour les tableaux OG (OGA)</w:t>
      </w:r>
    </w:p>
    <w:p w14:paraId="2FDDB67A" w14:textId="77777777" w:rsidR="00D52D0D" w:rsidRDefault="00D52D0D" w:rsidP="00D52D0D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codes utilisés pour les tableaux OG dans le Volume 3B, chapitre 3.8.10</w:t>
      </w:r>
      <w:r w:rsidR="00282A2A">
        <w:t xml:space="preserve"> Dictionnaire des données particulières.</w:t>
      </w:r>
    </w:p>
    <w:p w14:paraId="67AE3BA9" w14:textId="77777777" w:rsidR="00D52D0D" w:rsidRDefault="00D52D0D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233BE54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61960A0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69CB83D" w14:textId="77777777" w:rsidR="00BB6D09" w:rsidRDefault="00BB6D09" w:rsidP="00BB6D09">
      <w:pPr>
        <w:pStyle w:val="Stylea"/>
        <w:numPr>
          <w:ilvl w:val="0"/>
          <w:numId w:val="25"/>
        </w:numPr>
      </w:pPr>
      <w:r>
        <w:t>Table de Code pour les tableaux OG (OGA)</w:t>
      </w:r>
    </w:p>
    <w:p w14:paraId="4554B508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codes utilisés pour le tableau DS dans le Volume 3C, chapitre 3.11.1 Dictionnaire des données particulières.</w:t>
      </w:r>
    </w:p>
    <w:p w14:paraId="5DB1C893" w14:textId="77777777" w:rsidR="00D52D0D" w:rsidRDefault="00D52D0D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86892FC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DB9062" w14:textId="77777777" w:rsidR="00D52D0D" w:rsidRDefault="00D52D0D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83EDA57" w14:textId="77777777" w:rsidR="00F2726F" w:rsidRDefault="00F2726F" w:rsidP="001D3800">
      <w:pPr>
        <w:pStyle w:val="Stylea"/>
      </w:pPr>
      <w:r>
        <w:t>Table des formats de date</w:t>
      </w:r>
    </w:p>
    <w:p w14:paraId="5E4B142B" w14:textId="77777777" w:rsidR="00F2726F" w:rsidRDefault="00BB6D09" w:rsidP="00986386">
      <w:pPr>
        <w:tabs>
          <w:tab w:val="left" w:pos="3900"/>
          <w:tab w:val="left" w:pos="4900"/>
          <w:tab w:val="left" w:pos="5900"/>
          <w:tab w:val="left" w:pos="6800"/>
        </w:tabs>
      </w:pPr>
      <w:r>
        <w:t>Dans les INFENT DF</w:t>
      </w:r>
    </w:p>
    <w:p w14:paraId="0151AA4A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102 = SSAAMMJJ</w:t>
      </w:r>
    </w:p>
    <w:p w14:paraId="34FE853E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602 = SSAA</w:t>
      </w:r>
    </w:p>
    <w:p w14:paraId="234A6362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718 = SSAAMMJJSSAAMMJJ</w:t>
      </w:r>
    </w:p>
    <w:p w14:paraId="77D36CFE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801 = Année</w:t>
      </w:r>
    </w:p>
    <w:p w14:paraId="05095249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lastRenderedPageBreak/>
        <w:t>802 = Mois</w:t>
      </w:r>
    </w:p>
    <w:p w14:paraId="51A67C15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AF308FE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  <w:r>
        <w:t>Dans les INFENT CR</w:t>
      </w:r>
    </w:p>
    <w:p w14:paraId="58ACF088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102 = SSAAMMJJ</w:t>
      </w:r>
    </w:p>
    <w:p w14:paraId="7D947FC6" w14:textId="77777777" w:rsidR="007652EC" w:rsidRDefault="007652EC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 xml:space="preserve">204 = </w:t>
      </w:r>
      <w:proofErr w:type="spellStart"/>
      <w:r>
        <w:t>SSAAMMJJHHmmss</w:t>
      </w:r>
      <w:proofErr w:type="spellEnd"/>
    </w:p>
    <w:p w14:paraId="44F6BE20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8E89A61" w14:textId="77777777" w:rsidR="00502EEA" w:rsidRDefault="00502EEA" w:rsidP="00502EEA">
      <w:pPr>
        <w:tabs>
          <w:tab w:val="left" w:pos="3900"/>
          <w:tab w:val="left" w:pos="4900"/>
          <w:tab w:val="left" w:pos="5900"/>
          <w:tab w:val="left" w:pos="6800"/>
        </w:tabs>
      </w:pPr>
      <w:r>
        <w:t>Dans les BALANC</w:t>
      </w:r>
    </w:p>
    <w:p w14:paraId="1E776364" w14:textId="77777777" w:rsidR="00620095" w:rsidRDefault="00620095" w:rsidP="00620095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 xml:space="preserve">203 = </w:t>
      </w:r>
      <w:proofErr w:type="spellStart"/>
      <w:r>
        <w:t>SSAAMMJJHHmm</w:t>
      </w:r>
      <w:proofErr w:type="spellEnd"/>
    </w:p>
    <w:p w14:paraId="652CB93C" w14:textId="77777777" w:rsidR="00620095" w:rsidRDefault="00620095" w:rsidP="00620095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718 = SSAAMMJJSSAAMMJJ</w:t>
      </w:r>
    </w:p>
    <w:p w14:paraId="7FCB1EB1" w14:textId="77777777" w:rsidR="00620095" w:rsidRDefault="00620095" w:rsidP="00620095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102 = SSAAMMJJ</w:t>
      </w:r>
    </w:p>
    <w:p w14:paraId="2E655BB8" w14:textId="77777777" w:rsidR="00620095" w:rsidRDefault="00620095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sectPr w:rsidR="00620095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CE9D5" w14:textId="77777777" w:rsidR="00D1640F" w:rsidRDefault="00D1640F">
      <w:r>
        <w:separator/>
      </w:r>
    </w:p>
  </w:endnote>
  <w:endnote w:type="continuationSeparator" w:id="0">
    <w:p w14:paraId="4043B92A" w14:textId="77777777" w:rsidR="00D1640F" w:rsidRDefault="00D1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54C69" w14:textId="77777777" w:rsidR="00D1640F" w:rsidRDefault="00D1640F">
      <w:r>
        <w:separator/>
      </w:r>
    </w:p>
  </w:footnote>
  <w:footnote w:type="continuationSeparator" w:id="0">
    <w:p w14:paraId="048D00DB" w14:textId="77777777" w:rsidR="00D1640F" w:rsidRDefault="00D16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66DA7"/>
    <w:multiLevelType w:val="hybridMultilevel"/>
    <w:tmpl w:val="9DF42A1A"/>
    <w:lvl w:ilvl="0" w:tplc="BE24F4AC">
      <w:start w:val="1"/>
      <w:numFmt w:val="lowerLetter"/>
      <w:pStyle w:val="Styl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02ABD"/>
    <w:multiLevelType w:val="multilevel"/>
    <w:tmpl w:val="F82AE9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193331"/>
    <w:multiLevelType w:val="multilevel"/>
    <w:tmpl w:val="BD109BC8"/>
    <w:lvl w:ilvl="0"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2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08793F2B"/>
    <w:multiLevelType w:val="multilevel"/>
    <w:tmpl w:val="A74A3B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120DCB"/>
    <w:multiLevelType w:val="multilevel"/>
    <w:tmpl w:val="338AC37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5F3B5B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6" w15:restartNumberingAfterBreak="0">
    <w:nsid w:val="1EF97B85"/>
    <w:multiLevelType w:val="multilevel"/>
    <w:tmpl w:val="A74A3B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8" w15:restartNumberingAfterBreak="0">
    <w:nsid w:val="301E3C1F"/>
    <w:multiLevelType w:val="multilevel"/>
    <w:tmpl w:val="874E4B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3E3E1FE7"/>
    <w:multiLevelType w:val="multilevel"/>
    <w:tmpl w:val="3D262F76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 w15:restartNumberingAfterBreak="0">
    <w:nsid w:val="4A1D6DFF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2" w15:restartNumberingAfterBreak="0">
    <w:nsid w:val="4E957BAC"/>
    <w:multiLevelType w:val="hybridMultilevel"/>
    <w:tmpl w:val="6BB099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F012E"/>
    <w:multiLevelType w:val="hybridMultilevel"/>
    <w:tmpl w:val="CD20EA5C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4" w15:restartNumberingAfterBreak="0">
    <w:nsid w:val="57A80DFB"/>
    <w:multiLevelType w:val="multilevel"/>
    <w:tmpl w:val="625AA5D4"/>
    <w:lvl w:ilvl="0">
      <w:numFmt w:val="none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none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F2315B1"/>
    <w:multiLevelType w:val="multilevel"/>
    <w:tmpl w:val="8F4858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32287F"/>
    <w:multiLevelType w:val="hybridMultilevel"/>
    <w:tmpl w:val="954A9E72"/>
    <w:lvl w:ilvl="0" w:tplc="714AC3C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D90E48"/>
    <w:multiLevelType w:val="multilevel"/>
    <w:tmpl w:val="38EE5FE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1571454792">
    <w:abstractNumId w:val="16"/>
  </w:num>
  <w:num w:numId="2" w16cid:durableId="993333994">
    <w:abstractNumId w:val="0"/>
  </w:num>
  <w:num w:numId="3" w16cid:durableId="1559366396">
    <w:abstractNumId w:val="9"/>
  </w:num>
  <w:num w:numId="4" w16cid:durableId="1368800290">
    <w:abstractNumId w:val="7"/>
  </w:num>
  <w:num w:numId="5" w16cid:durableId="1351301163">
    <w:abstractNumId w:val="12"/>
  </w:num>
  <w:num w:numId="6" w16cid:durableId="391730633">
    <w:abstractNumId w:val="4"/>
  </w:num>
  <w:num w:numId="7" w16cid:durableId="1730611215">
    <w:abstractNumId w:val="6"/>
  </w:num>
  <w:num w:numId="8" w16cid:durableId="1170830369">
    <w:abstractNumId w:val="3"/>
  </w:num>
  <w:num w:numId="9" w16cid:durableId="52970683">
    <w:abstractNumId w:val="8"/>
  </w:num>
  <w:num w:numId="10" w16cid:durableId="1544444821">
    <w:abstractNumId w:val="7"/>
  </w:num>
  <w:num w:numId="11" w16cid:durableId="1998606324">
    <w:abstractNumId w:val="0"/>
  </w:num>
  <w:num w:numId="12" w16cid:durableId="230359690">
    <w:abstractNumId w:val="0"/>
  </w:num>
  <w:num w:numId="13" w16cid:durableId="1293251039">
    <w:abstractNumId w:val="0"/>
  </w:num>
  <w:num w:numId="14" w16cid:durableId="841429532">
    <w:abstractNumId w:val="0"/>
  </w:num>
  <w:num w:numId="15" w16cid:durableId="1580561571">
    <w:abstractNumId w:val="0"/>
  </w:num>
  <w:num w:numId="16" w16cid:durableId="1901670788">
    <w:abstractNumId w:val="0"/>
  </w:num>
  <w:num w:numId="17" w16cid:durableId="545218840">
    <w:abstractNumId w:val="0"/>
  </w:num>
  <w:num w:numId="18" w16cid:durableId="1368407861">
    <w:abstractNumId w:val="0"/>
  </w:num>
  <w:num w:numId="19" w16cid:durableId="1726489343">
    <w:abstractNumId w:val="0"/>
  </w:num>
  <w:num w:numId="20" w16cid:durableId="629166330">
    <w:abstractNumId w:val="0"/>
  </w:num>
  <w:num w:numId="21" w16cid:durableId="483591951">
    <w:abstractNumId w:val="0"/>
  </w:num>
  <w:num w:numId="22" w16cid:durableId="2032101458">
    <w:abstractNumId w:val="0"/>
  </w:num>
  <w:num w:numId="23" w16cid:durableId="1844124687">
    <w:abstractNumId w:val="7"/>
  </w:num>
  <w:num w:numId="24" w16cid:durableId="690766944">
    <w:abstractNumId w:val="1"/>
  </w:num>
  <w:num w:numId="25" w16cid:durableId="830873072">
    <w:abstractNumId w:val="0"/>
    <w:lvlOverride w:ilvl="0">
      <w:startOverride w:val="1"/>
    </w:lvlOverride>
  </w:num>
  <w:num w:numId="26" w16cid:durableId="321278672">
    <w:abstractNumId w:val="14"/>
  </w:num>
  <w:num w:numId="27" w16cid:durableId="1701660716">
    <w:abstractNumId w:val="17"/>
  </w:num>
  <w:num w:numId="28" w16cid:durableId="307052007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4359770">
    <w:abstractNumId w:val="2"/>
  </w:num>
  <w:num w:numId="30" w16cid:durableId="379328922">
    <w:abstractNumId w:val="0"/>
  </w:num>
  <w:num w:numId="31" w16cid:durableId="438570216">
    <w:abstractNumId w:val="10"/>
  </w:num>
  <w:num w:numId="32" w16cid:durableId="1144808042">
    <w:abstractNumId w:val="0"/>
  </w:num>
  <w:num w:numId="33" w16cid:durableId="1627810441">
    <w:abstractNumId w:val="0"/>
  </w:num>
  <w:num w:numId="34" w16cid:durableId="108597242">
    <w:abstractNumId w:val="15"/>
  </w:num>
  <w:num w:numId="35" w16cid:durableId="1433668080">
    <w:abstractNumId w:val="13"/>
  </w:num>
  <w:num w:numId="36" w16cid:durableId="2129934895">
    <w:abstractNumId w:val="11"/>
  </w:num>
  <w:num w:numId="37" w16cid:durableId="2105376680">
    <w:abstractNumId w:val="7"/>
  </w:num>
  <w:num w:numId="38" w16cid:durableId="266738800">
    <w:abstractNumId w:val="0"/>
  </w:num>
  <w:num w:numId="39" w16cid:durableId="490831822">
    <w:abstractNumId w:val="0"/>
    <w:lvlOverride w:ilvl="0">
      <w:startOverride w:val="1"/>
    </w:lvlOverride>
  </w:num>
  <w:num w:numId="40" w16cid:durableId="1944681753">
    <w:abstractNumId w:val="0"/>
    <w:lvlOverride w:ilvl="0">
      <w:startOverride w:val="1"/>
    </w:lvlOverride>
  </w:num>
  <w:num w:numId="41" w16cid:durableId="214315387">
    <w:abstractNumId w:val="0"/>
    <w:lvlOverride w:ilvl="0">
      <w:startOverride w:val="1"/>
    </w:lvlOverride>
  </w:num>
  <w:num w:numId="42" w16cid:durableId="226691711">
    <w:abstractNumId w:val="0"/>
  </w:num>
  <w:num w:numId="43" w16cid:durableId="2057847597">
    <w:abstractNumId w:val="0"/>
    <w:lvlOverride w:ilvl="0">
      <w:startOverride w:val="1"/>
    </w:lvlOverride>
  </w:num>
  <w:num w:numId="44" w16cid:durableId="823935885">
    <w:abstractNumId w:val="5"/>
  </w:num>
  <w:num w:numId="45" w16cid:durableId="922758848">
    <w:abstractNumId w:val="0"/>
    <w:lvlOverride w:ilvl="0">
      <w:startOverride w:val="1"/>
    </w:lvlOverride>
  </w:num>
  <w:num w:numId="46" w16cid:durableId="1360736598">
    <w:abstractNumId w:val="0"/>
    <w:lvlOverride w:ilvl="0">
      <w:startOverride w:val="1"/>
    </w:lvlOverride>
  </w:num>
  <w:num w:numId="47" w16cid:durableId="738208947">
    <w:abstractNumId w:val="0"/>
    <w:lvlOverride w:ilvl="0">
      <w:startOverride w:val="1"/>
    </w:lvlOverride>
  </w:num>
  <w:num w:numId="48" w16cid:durableId="136046675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152BB"/>
    <w:rsid w:val="00017B39"/>
    <w:rsid w:val="000227AC"/>
    <w:rsid w:val="000441EE"/>
    <w:rsid w:val="00055DEA"/>
    <w:rsid w:val="00062CAD"/>
    <w:rsid w:val="00063403"/>
    <w:rsid w:val="00063E91"/>
    <w:rsid w:val="000719F8"/>
    <w:rsid w:val="00083836"/>
    <w:rsid w:val="00096280"/>
    <w:rsid w:val="000A594E"/>
    <w:rsid w:val="000E4A7E"/>
    <w:rsid w:val="000F7AB7"/>
    <w:rsid w:val="000F7F3C"/>
    <w:rsid w:val="00104E80"/>
    <w:rsid w:val="00105F90"/>
    <w:rsid w:val="001144F3"/>
    <w:rsid w:val="00114669"/>
    <w:rsid w:val="00130CB5"/>
    <w:rsid w:val="00135B3E"/>
    <w:rsid w:val="00142D03"/>
    <w:rsid w:val="0014375C"/>
    <w:rsid w:val="0014766A"/>
    <w:rsid w:val="00172572"/>
    <w:rsid w:val="00173CE9"/>
    <w:rsid w:val="00177FFB"/>
    <w:rsid w:val="0018082F"/>
    <w:rsid w:val="0018604C"/>
    <w:rsid w:val="0019790D"/>
    <w:rsid w:val="001C262C"/>
    <w:rsid w:val="001C7286"/>
    <w:rsid w:val="001C78F7"/>
    <w:rsid w:val="001D3800"/>
    <w:rsid w:val="001F21A1"/>
    <w:rsid w:val="00203446"/>
    <w:rsid w:val="00221B02"/>
    <w:rsid w:val="00224A89"/>
    <w:rsid w:val="00246572"/>
    <w:rsid w:val="00262F96"/>
    <w:rsid w:val="002659D1"/>
    <w:rsid w:val="00275E34"/>
    <w:rsid w:val="00282A2A"/>
    <w:rsid w:val="00282E92"/>
    <w:rsid w:val="00283B7C"/>
    <w:rsid w:val="00287E26"/>
    <w:rsid w:val="002A0977"/>
    <w:rsid w:val="002A1C3B"/>
    <w:rsid w:val="002A1F34"/>
    <w:rsid w:val="002C24CF"/>
    <w:rsid w:val="002C3E53"/>
    <w:rsid w:val="002C62DB"/>
    <w:rsid w:val="002C6366"/>
    <w:rsid w:val="002D50F6"/>
    <w:rsid w:val="002E4A7D"/>
    <w:rsid w:val="002E6A8B"/>
    <w:rsid w:val="002F2BF6"/>
    <w:rsid w:val="002F37FB"/>
    <w:rsid w:val="002F564D"/>
    <w:rsid w:val="00301075"/>
    <w:rsid w:val="00302529"/>
    <w:rsid w:val="00323712"/>
    <w:rsid w:val="00335816"/>
    <w:rsid w:val="00341BF9"/>
    <w:rsid w:val="00342137"/>
    <w:rsid w:val="0035614A"/>
    <w:rsid w:val="003607A2"/>
    <w:rsid w:val="00365231"/>
    <w:rsid w:val="00373019"/>
    <w:rsid w:val="003974BE"/>
    <w:rsid w:val="003A2572"/>
    <w:rsid w:val="003A5A1B"/>
    <w:rsid w:val="003B74CF"/>
    <w:rsid w:val="003C10A8"/>
    <w:rsid w:val="003E62D9"/>
    <w:rsid w:val="003E7584"/>
    <w:rsid w:val="003F1967"/>
    <w:rsid w:val="003F3FAF"/>
    <w:rsid w:val="00404E46"/>
    <w:rsid w:val="00416500"/>
    <w:rsid w:val="0042500D"/>
    <w:rsid w:val="00427884"/>
    <w:rsid w:val="00452C80"/>
    <w:rsid w:val="00465A6C"/>
    <w:rsid w:val="0046765E"/>
    <w:rsid w:val="00480EE8"/>
    <w:rsid w:val="004B0B8C"/>
    <w:rsid w:val="004C3AE7"/>
    <w:rsid w:val="004D14DF"/>
    <w:rsid w:val="004D421D"/>
    <w:rsid w:val="004E75B4"/>
    <w:rsid w:val="00502EEA"/>
    <w:rsid w:val="00543314"/>
    <w:rsid w:val="0055029A"/>
    <w:rsid w:val="00571CDD"/>
    <w:rsid w:val="00573397"/>
    <w:rsid w:val="0057590B"/>
    <w:rsid w:val="00577C93"/>
    <w:rsid w:val="00581473"/>
    <w:rsid w:val="0058432D"/>
    <w:rsid w:val="00586B32"/>
    <w:rsid w:val="005876AE"/>
    <w:rsid w:val="005A1629"/>
    <w:rsid w:val="005A715D"/>
    <w:rsid w:val="005A75EF"/>
    <w:rsid w:val="005C230D"/>
    <w:rsid w:val="005E6C9B"/>
    <w:rsid w:val="00610A2C"/>
    <w:rsid w:val="00615B4A"/>
    <w:rsid w:val="00620095"/>
    <w:rsid w:val="0063614F"/>
    <w:rsid w:val="00641BA6"/>
    <w:rsid w:val="0065188F"/>
    <w:rsid w:val="00653F0A"/>
    <w:rsid w:val="006679C4"/>
    <w:rsid w:val="0068291D"/>
    <w:rsid w:val="00691729"/>
    <w:rsid w:val="006948D9"/>
    <w:rsid w:val="006951D1"/>
    <w:rsid w:val="00697E47"/>
    <w:rsid w:val="006C5A65"/>
    <w:rsid w:val="00700763"/>
    <w:rsid w:val="007026D8"/>
    <w:rsid w:val="00703210"/>
    <w:rsid w:val="00722595"/>
    <w:rsid w:val="007429DA"/>
    <w:rsid w:val="0075188D"/>
    <w:rsid w:val="00763309"/>
    <w:rsid w:val="007652EC"/>
    <w:rsid w:val="00767CEC"/>
    <w:rsid w:val="00774360"/>
    <w:rsid w:val="00782973"/>
    <w:rsid w:val="00787FDB"/>
    <w:rsid w:val="00795426"/>
    <w:rsid w:val="00795A27"/>
    <w:rsid w:val="007B2DEB"/>
    <w:rsid w:val="007C4CA6"/>
    <w:rsid w:val="007D26F2"/>
    <w:rsid w:val="007D3B9A"/>
    <w:rsid w:val="007E156E"/>
    <w:rsid w:val="007F4447"/>
    <w:rsid w:val="008172DC"/>
    <w:rsid w:val="0082039B"/>
    <w:rsid w:val="008278C9"/>
    <w:rsid w:val="00832357"/>
    <w:rsid w:val="00842753"/>
    <w:rsid w:val="0084601D"/>
    <w:rsid w:val="00855409"/>
    <w:rsid w:val="0085644E"/>
    <w:rsid w:val="008702C8"/>
    <w:rsid w:val="00883E69"/>
    <w:rsid w:val="0089220F"/>
    <w:rsid w:val="008A29FD"/>
    <w:rsid w:val="008B10D3"/>
    <w:rsid w:val="008C3993"/>
    <w:rsid w:val="008E3E86"/>
    <w:rsid w:val="008E5FB3"/>
    <w:rsid w:val="00925574"/>
    <w:rsid w:val="00925978"/>
    <w:rsid w:val="00937F2A"/>
    <w:rsid w:val="00940D53"/>
    <w:rsid w:val="00947C4C"/>
    <w:rsid w:val="0096443A"/>
    <w:rsid w:val="009727D0"/>
    <w:rsid w:val="00975F58"/>
    <w:rsid w:val="00976038"/>
    <w:rsid w:val="00977872"/>
    <w:rsid w:val="009801F7"/>
    <w:rsid w:val="00983995"/>
    <w:rsid w:val="00986386"/>
    <w:rsid w:val="00990D56"/>
    <w:rsid w:val="009A4406"/>
    <w:rsid w:val="009B7E9A"/>
    <w:rsid w:val="009B7FE8"/>
    <w:rsid w:val="009D3955"/>
    <w:rsid w:val="009D66FD"/>
    <w:rsid w:val="00A124FA"/>
    <w:rsid w:val="00A12840"/>
    <w:rsid w:val="00A20AE8"/>
    <w:rsid w:val="00A349B5"/>
    <w:rsid w:val="00A554DA"/>
    <w:rsid w:val="00A725F1"/>
    <w:rsid w:val="00A80EB8"/>
    <w:rsid w:val="00A915EE"/>
    <w:rsid w:val="00AE0215"/>
    <w:rsid w:val="00AE2328"/>
    <w:rsid w:val="00AF40A2"/>
    <w:rsid w:val="00AF79A6"/>
    <w:rsid w:val="00B01F9D"/>
    <w:rsid w:val="00B06C91"/>
    <w:rsid w:val="00B13C30"/>
    <w:rsid w:val="00B15D75"/>
    <w:rsid w:val="00B25AFF"/>
    <w:rsid w:val="00B26578"/>
    <w:rsid w:val="00B271A6"/>
    <w:rsid w:val="00B56B65"/>
    <w:rsid w:val="00B63EA9"/>
    <w:rsid w:val="00B73515"/>
    <w:rsid w:val="00B80F06"/>
    <w:rsid w:val="00BA04AE"/>
    <w:rsid w:val="00BB3B30"/>
    <w:rsid w:val="00BB6D09"/>
    <w:rsid w:val="00BC4C27"/>
    <w:rsid w:val="00BF0FDB"/>
    <w:rsid w:val="00C13365"/>
    <w:rsid w:val="00C42314"/>
    <w:rsid w:val="00C433C8"/>
    <w:rsid w:val="00C46DB8"/>
    <w:rsid w:val="00C6469F"/>
    <w:rsid w:val="00C77546"/>
    <w:rsid w:val="00CC2236"/>
    <w:rsid w:val="00CC6198"/>
    <w:rsid w:val="00CD5DA0"/>
    <w:rsid w:val="00CE09F9"/>
    <w:rsid w:val="00CE7F3F"/>
    <w:rsid w:val="00CF72C2"/>
    <w:rsid w:val="00D12212"/>
    <w:rsid w:val="00D1640F"/>
    <w:rsid w:val="00D17DFE"/>
    <w:rsid w:val="00D405BD"/>
    <w:rsid w:val="00D4669F"/>
    <w:rsid w:val="00D52D0D"/>
    <w:rsid w:val="00D53EEE"/>
    <w:rsid w:val="00D7219C"/>
    <w:rsid w:val="00D7404A"/>
    <w:rsid w:val="00D74A29"/>
    <w:rsid w:val="00D832A8"/>
    <w:rsid w:val="00D87A18"/>
    <w:rsid w:val="00DA53FB"/>
    <w:rsid w:val="00DA772D"/>
    <w:rsid w:val="00DE0BD3"/>
    <w:rsid w:val="00DF13F3"/>
    <w:rsid w:val="00E04026"/>
    <w:rsid w:val="00E16C87"/>
    <w:rsid w:val="00E22D97"/>
    <w:rsid w:val="00E2519C"/>
    <w:rsid w:val="00E3706A"/>
    <w:rsid w:val="00E61FD2"/>
    <w:rsid w:val="00E64314"/>
    <w:rsid w:val="00E713B6"/>
    <w:rsid w:val="00E76DBD"/>
    <w:rsid w:val="00E81B48"/>
    <w:rsid w:val="00E856B5"/>
    <w:rsid w:val="00EB6374"/>
    <w:rsid w:val="00EC72B5"/>
    <w:rsid w:val="00EE2EB8"/>
    <w:rsid w:val="00EE6782"/>
    <w:rsid w:val="00F07C31"/>
    <w:rsid w:val="00F2432B"/>
    <w:rsid w:val="00F2726F"/>
    <w:rsid w:val="00F456F3"/>
    <w:rsid w:val="00F46BD2"/>
    <w:rsid w:val="00F65FEF"/>
    <w:rsid w:val="00F73019"/>
    <w:rsid w:val="00F869C1"/>
    <w:rsid w:val="00FB37A3"/>
    <w:rsid w:val="00FB6230"/>
    <w:rsid w:val="00FC238F"/>
    <w:rsid w:val="00FC6A1B"/>
    <w:rsid w:val="00FD3785"/>
    <w:rsid w:val="00FD6482"/>
    <w:rsid w:val="00FD739C"/>
    <w:rsid w:val="00FE04CF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693AC57"/>
  <w15:docId w15:val="{35762D58-ECB2-459C-A2B2-F123255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94E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rsid w:val="00E64314"/>
    <w:pPr>
      <w:keepNext/>
      <w:numPr>
        <w:ilvl w:val="2"/>
        <w:numId w:val="10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3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10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10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C433C8"/>
    <w:pPr>
      <w:ind w:left="587" w:hanging="303"/>
    </w:pPr>
  </w:style>
  <w:style w:type="paragraph" w:customStyle="1" w:styleId="EPUCE2">
    <w:name w:val="EPUCE2"/>
    <w:basedOn w:val="Normal"/>
    <w:semiHidden/>
    <w:rsid w:val="00C433C8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pPr>
      <w:numPr>
        <w:numId w:val="2"/>
      </w:numPr>
    </w:pPr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063403"/>
    <w:pPr>
      <w:tabs>
        <w:tab w:val="left" w:pos="600"/>
        <w:tab w:val="right" w:leader="dot" w:pos="9628"/>
      </w:tabs>
      <w:ind w:left="200"/>
      <w:pPrChange w:id="0" w:author="Timothée MUGUET" w:date="2024-02-07T10:03:00Z">
        <w:pPr>
          <w:ind w:left="200"/>
          <w:jc w:val="both"/>
        </w:pPr>
      </w:pPrChange>
    </w:pPr>
    <w:rPr>
      <w:rPrChange w:id="0" w:author="Timothée MUGUET" w:date="2024-02-07T10:03:00Z">
        <w:rPr>
          <w:szCs w:val="24"/>
          <w:lang w:val="fr-FR" w:eastAsia="fr-FR" w:bidi="ar-SA"/>
        </w:rPr>
      </w:rPrChange>
    </w:r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55029A"/>
    <w:rPr>
      <w:color w:val="0000FF"/>
      <w:u w:val="single"/>
    </w:rPr>
  </w:style>
  <w:style w:type="paragraph" w:styleId="En-tte">
    <w:name w:val="header"/>
    <w:basedOn w:val="Normal"/>
    <w:rsid w:val="0014766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4766A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D14D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D14DF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84275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BCF00-AE44-4976-AEDF-4C974E87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13</Pages>
  <Words>2647</Words>
  <Characters>14559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TDFC</vt:lpstr>
    </vt:vector>
  </TitlesOfParts>
  <Company>des Experts-Comptables</Company>
  <LinksUpToDate>false</LinksUpToDate>
  <CharactersWithSpaces>17172</CharactersWithSpaces>
  <SharedDoc>false</SharedDoc>
  <HLinks>
    <vt:vector size="84" baseType="variant">
      <vt:variant>
        <vt:i4>1179705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_Toc317589584</vt:lpwstr>
      </vt:variant>
      <vt:variant>
        <vt:i4>1179705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_Toc317589583</vt:lpwstr>
      </vt:variant>
      <vt:variant>
        <vt:i4>1179705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_Toc317589582</vt:lpwstr>
      </vt:variant>
      <vt:variant>
        <vt:i4>1179705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_Toc317589581</vt:lpwstr>
      </vt:variant>
      <vt:variant>
        <vt:i4>1179705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_Toc317589580</vt:lpwstr>
      </vt:variant>
      <vt:variant>
        <vt:i4>1900601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_Toc317589579</vt:lpwstr>
      </vt:variant>
      <vt:variant>
        <vt:i4>1900601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_Toc317589578</vt:lpwstr>
      </vt:variant>
      <vt:variant>
        <vt:i4>1900601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_Toc317589577</vt:lpwstr>
      </vt:variant>
      <vt:variant>
        <vt:i4>1900601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_Toc317589576</vt:lpwstr>
      </vt:variant>
      <vt:variant>
        <vt:i4>1900601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_Toc317589575</vt:lpwstr>
      </vt:variant>
      <vt:variant>
        <vt:i4>1900601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_Toc317589574</vt:lpwstr>
      </vt:variant>
      <vt:variant>
        <vt:i4>1900601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_Toc317589573</vt:lpwstr>
      </vt:variant>
      <vt:variant>
        <vt:i4>1900601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_Toc317589572</vt:lpwstr>
      </vt:variant>
      <vt:variant>
        <vt:i4>1900601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_Toc317589571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TDFC</dc:title>
  <dc:creator>F. Danjon</dc:creator>
  <cp:lastModifiedBy>Timothée MUGUET</cp:lastModifiedBy>
  <cp:revision>18</cp:revision>
  <cp:lastPrinted>2022-01-17T15:34:00Z</cp:lastPrinted>
  <dcterms:created xsi:type="dcterms:W3CDTF">2021-02-17T10:47:00Z</dcterms:created>
  <dcterms:modified xsi:type="dcterms:W3CDTF">2025-02-12T13:42:00Z</dcterms:modified>
</cp:coreProperties>
</file>